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3E19E9BB" w:rsidR="00E459C4" w:rsidRDefault="00E459C4" w:rsidP="00F319A0">
      <w:pPr>
        <w:pStyle w:val="CRCoverPage"/>
        <w:tabs>
          <w:tab w:val="right" w:pos="9639"/>
        </w:tabs>
        <w:spacing w:after="0"/>
        <w:rPr>
          <w:b/>
          <w:i/>
          <w:noProof/>
          <w:sz w:val="28"/>
        </w:rPr>
      </w:pPr>
      <w:bookmarkStart w:id="0" w:name="_Hlk145491888"/>
      <w:r>
        <w:rPr>
          <w:b/>
          <w:noProof/>
          <w:sz w:val="24"/>
        </w:rPr>
        <w:t>3GPP TSG-CT WG1 Meeting #14</w:t>
      </w:r>
      <w:r w:rsidR="00F35917">
        <w:rPr>
          <w:b/>
          <w:noProof/>
          <w:sz w:val="24"/>
        </w:rPr>
        <w:t>7</w:t>
      </w:r>
      <w:r>
        <w:rPr>
          <w:b/>
          <w:i/>
          <w:noProof/>
          <w:sz w:val="28"/>
        </w:rPr>
        <w:tab/>
      </w:r>
      <w:r w:rsidR="003006A0" w:rsidRPr="002E0BC6">
        <w:rPr>
          <w:b/>
          <w:noProof/>
          <w:sz w:val="24"/>
        </w:rPr>
        <w:t>C1-241419</w:t>
      </w:r>
    </w:p>
    <w:p w14:paraId="338F939E" w14:textId="3396FDB8" w:rsidR="00E459C4" w:rsidRDefault="001775FC" w:rsidP="00E459C4">
      <w:pPr>
        <w:pStyle w:val="CRCoverPage"/>
        <w:outlineLvl w:val="0"/>
        <w:rPr>
          <w:b/>
          <w:noProof/>
          <w:sz w:val="24"/>
        </w:rPr>
      </w:pPr>
      <w:r>
        <w:rPr>
          <w:b/>
          <w:noProof/>
          <w:sz w:val="24"/>
        </w:rPr>
        <w:t>Athens, Greece</w:t>
      </w:r>
      <w:r w:rsidR="00E459C4">
        <w:rPr>
          <w:b/>
          <w:noProof/>
          <w:sz w:val="24"/>
        </w:rPr>
        <w:t>, 26</w:t>
      </w:r>
      <w:r w:rsidRPr="001775FC">
        <w:rPr>
          <w:b/>
          <w:noProof/>
          <w:sz w:val="24"/>
          <w:vertAlign w:val="superscript"/>
        </w:rPr>
        <w:t>th</w:t>
      </w:r>
      <w:r>
        <w:rPr>
          <w:b/>
          <w:noProof/>
          <w:sz w:val="24"/>
        </w:rPr>
        <w:t xml:space="preserve"> Feb 2024 – 1</w:t>
      </w:r>
      <w:r w:rsidRPr="001775FC">
        <w:rPr>
          <w:b/>
          <w:noProof/>
          <w:sz w:val="24"/>
          <w:vertAlign w:val="superscript"/>
        </w:rPr>
        <w:t>st</w:t>
      </w:r>
      <w:r>
        <w:rPr>
          <w:b/>
          <w:noProof/>
          <w:sz w:val="24"/>
        </w:rPr>
        <w:t xml:space="preserve"> Mar </w:t>
      </w:r>
      <w:r w:rsidR="00E459C4">
        <w:rPr>
          <w:b/>
          <w:noProof/>
          <w:sz w:val="24"/>
        </w:rPr>
        <w:t>2024</w:t>
      </w:r>
      <w:r w:rsidR="003006A0">
        <w:rPr>
          <w:b/>
          <w:noProof/>
          <w:sz w:val="24"/>
        </w:rPr>
        <w:tab/>
      </w:r>
      <w:r w:rsidR="003006A0">
        <w:rPr>
          <w:b/>
          <w:noProof/>
          <w:sz w:val="24"/>
        </w:rPr>
        <w:tab/>
      </w:r>
      <w:r w:rsidR="003006A0">
        <w:rPr>
          <w:b/>
          <w:noProof/>
          <w:sz w:val="24"/>
        </w:rPr>
        <w:tab/>
      </w:r>
      <w:r w:rsidR="003006A0">
        <w:rPr>
          <w:b/>
          <w:noProof/>
          <w:sz w:val="24"/>
        </w:rPr>
        <w:tab/>
        <w:t>was C1-240737</w:t>
      </w:r>
      <w:r w:rsidR="00BC6069">
        <w:rPr>
          <w:b/>
          <w:noProof/>
          <w:sz w:val="24"/>
        </w:rPr>
        <w:t xml:space="preserve"> was C1-240164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ECE15" w:rsidR="001E41F3" w:rsidRPr="00410371" w:rsidRDefault="00F35917" w:rsidP="00E13F3D">
            <w:pPr>
              <w:pStyle w:val="CRCoverPage"/>
              <w:spacing w:after="0"/>
              <w:jc w:val="right"/>
              <w:rPr>
                <w:b/>
                <w:noProof/>
                <w:sz w:val="28"/>
              </w:rPr>
            </w:pPr>
            <w:r w:rsidRPr="00532089">
              <w:rPr>
                <w:b/>
                <w:noProof/>
                <w:sz w:val="28"/>
              </w:rPr>
              <w:t>24.380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3CAA4" w:rsidR="001E41F3" w:rsidRPr="00410371" w:rsidRDefault="00F35917" w:rsidP="00547111">
            <w:pPr>
              <w:pStyle w:val="CRCoverPage"/>
              <w:spacing w:after="0"/>
              <w:rPr>
                <w:noProof/>
              </w:rPr>
            </w:pPr>
            <w:r w:rsidRPr="00532089">
              <w:rPr>
                <w:b/>
                <w:noProof/>
                <w:sz w:val="28"/>
              </w:rPr>
              <w:t>0366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ED13F0" w:rsidR="001E41F3" w:rsidRPr="00410371" w:rsidRDefault="002E0BC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3806C" w:rsidR="001E41F3" w:rsidRPr="00410371" w:rsidRDefault="00F35917">
            <w:pPr>
              <w:pStyle w:val="CRCoverPage"/>
              <w:spacing w:after="0"/>
              <w:jc w:val="center"/>
              <w:rPr>
                <w:noProof/>
                <w:sz w:val="28"/>
              </w:rPr>
            </w:pPr>
            <w:r w:rsidRPr="0053208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99C689" w:rsidR="00F25D98" w:rsidRDefault="00F359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6261F7" w:rsidR="00F25D98" w:rsidRDefault="00F359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6FA387" w:rsidR="001E41F3" w:rsidRDefault="00F35917">
            <w:pPr>
              <w:pStyle w:val="CRCoverPage"/>
              <w:spacing w:after="0"/>
              <w:ind w:left="100"/>
              <w:rPr>
                <w:noProof/>
              </w:rPr>
            </w:pPr>
            <w:r>
              <w:rPr>
                <w:rFonts w:cs="Arial"/>
                <w:color w:val="000000"/>
                <w:sz w:val="18"/>
                <w:szCs w:val="18"/>
              </w:rPr>
              <w:t>Inform called-party id to caller during first-to-answer call that uses pre-established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35917" w14:paraId="46D5D7C2" w14:textId="77777777" w:rsidTr="00547111">
        <w:tc>
          <w:tcPr>
            <w:tcW w:w="1843" w:type="dxa"/>
            <w:tcBorders>
              <w:left w:val="single" w:sz="4" w:space="0" w:color="auto"/>
            </w:tcBorders>
          </w:tcPr>
          <w:p w14:paraId="45A6C2C4" w14:textId="77777777" w:rsidR="00F35917" w:rsidRDefault="00F35917" w:rsidP="00F359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B6B30" w:rsidR="00F35917" w:rsidRDefault="00000000" w:rsidP="00F35917">
            <w:pPr>
              <w:pStyle w:val="CRCoverPage"/>
              <w:spacing w:after="0"/>
              <w:ind w:left="100"/>
              <w:rPr>
                <w:noProof/>
              </w:rPr>
            </w:pPr>
            <w:fldSimple w:instr=" DOCPROPERTY  SourceIfWg  \* MERGEFORMAT ">
              <w:r w:rsidR="00F35917">
                <w:rPr>
                  <w:noProof/>
                </w:rPr>
                <w:t>Motorola Solutions UK Ltd.</w:t>
              </w:r>
            </w:fldSimple>
          </w:p>
        </w:tc>
      </w:tr>
      <w:tr w:rsidR="00F35917" w14:paraId="4196B218" w14:textId="77777777" w:rsidTr="00547111">
        <w:tc>
          <w:tcPr>
            <w:tcW w:w="1843" w:type="dxa"/>
            <w:tcBorders>
              <w:left w:val="single" w:sz="4" w:space="0" w:color="auto"/>
            </w:tcBorders>
          </w:tcPr>
          <w:p w14:paraId="14C300BA" w14:textId="77777777" w:rsidR="00F35917" w:rsidRDefault="00F35917" w:rsidP="00F359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968FA" w:rsidR="00F35917" w:rsidRDefault="00F35917" w:rsidP="00F35917">
            <w:pPr>
              <w:pStyle w:val="CRCoverPage"/>
              <w:spacing w:after="0"/>
              <w:ind w:left="100"/>
              <w:rPr>
                <w:noProof/>
              </w:rPr>
            </w:pPr>
            <w:r>
              <w:t>C1</w:t>
            </w:r>
            <w:fldSimple w:instr=" DOCPROPERTY  SourceIfTsg  \* MERGEFORMAT "/>
          </w:p>
        </w:tc>
      </w:tr>
      <w:tr w:rsidR="00F35917" w14:paraId="76303739" w14:textId="77777777" w:rsidTr="00547111">
        <w:tc>
          <w:tcPr>
            <w:tcW w:w="1843" w:type="dxa"/>
            <w:tcBorders>
              <w:left w:val="single" w:sz="4" w:space="0" w:color="auto"/>
            </w:tcBorders>
          </w:tcPr>
          <w:p w14:paraId="4D3B1657" w14:textId="77777777" w:rsidR="00F35917" w:rsidRDefault="00F35917" w:rsidP="00F35917">
            <w:pPr>
              <w:pStyle w:val="CRCoverPage"/>
              <w:spacing w:after="0"/>
              <w:rPr>
                <w:b/>
                <w:i/>
                <w:noProof/>
                <w:sz w:val="8"/>
                <w:szCs w:val="8"/>
              </w:rPr>
            </w:pPr>
          </w:p>
        </w:tc>
        <w:tc>
          <w:tcPr>
            <w:tcW w:w="7797" w:type="dxa"/>
            <w:gridSpan w:val="10"/>
            <w:tcBorders>
              <w:right w:val="single" w:sz="4" w:space="0" w:color="auto"/>
            </w:tcBorders>
          </w:tcPr>
          <w:p w14:paraId="6ED4D65A" w14:textId="77777777" w:rsidR="00F35917" w:rsidRDefault="00F35917" w:rsidP="00F35917">
            <w:pPr>
              <w:pStyle w:val="CRCoverPage"/>
              <w:spacing w:after="0"/>
              <w:rPr>
                <w:noProof/>
                <w:sz w:val="8"/>
                <w:szCs w:val="8"/>
              </w:rPr>
            </w:pPr>
          </w:p>
        </w:tc>
      </w:tr>
      <w:tr w:rsidR="00F35917" w14:paraId="50563E52" w14:textId="77777777" w:rsidTr="00547111">
        <w:tc>
          <w:tcPr>
            <w:tcW w:w="1843" w:type="dxa"/>
            <w:tcBorders>
              <w:left w:val="single" w:sz="4" w:space="0" w:color="auto"/>
            </w:tcBorders>
          </w:tcPr>
          <w:p w14:paraId="32C381B7" w14:textId="77777777" w:rsidR="00F35917" w:rsidRDefault="00F35917" w:rsidP="00F3591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C485DC6" w:rsidR="00F35917" w:rsidRDefault="00000000" w:rsidP="00F35917">
            <w:pPr>
              <w:pStyle w:val="CRCoverPage"/>
              <w:spacing w:after="0"/>
              <w:ind w:left="100"/>
              <w:rPr>
                <w:noProof/>
              </w:rPr>
            </w:pPr>
            <w:fldSimple w:instr=" DOCPROPERTY  RelatedWis  \* MERGEFORMAT ">
              <w:r w:rsidR="00F35917">
                <w:rPr>
                  <w:noProof/>
                </w:rPr>
                <w:t>enh4MCPTT</w:t>
              </w:r>
            </w:fldSimple>
          </w:p>
        </w:tc>
        <w:tc>
          <w:tcPr>
            <w:tcW w:w="567" w:type="dxa"/>
            <w:tcBorders>
              <w:left w:val="nil"/>
            </w:tcBorders>
          </w:tcPr>
          <w:p w14:paraId="61A86BCF" w14:textId="77777777" w:rsidR="00F35917" w:rsidRDefault="00F35917" w:rsidP="00F35917">
            <w:pPr>
              <w:pStyle w:val="CRCoverPage"/>
              <w:spacing w:after="0"/>
              <w:ind w:right="100"/>
              <w:rPr>
                <w:noProof/>
              </w:rPr>
            </w:pPr>
          </w:p>
        </w:tc>
        <w:tc>
          <w:tcPr>
            <w:tcW w:w="1417" w:type="dxa"/>
            <w:gridSpan w:val="3"/>
            <w:tcBorders>
              <w:left w:val="nil"/>
            </w:tcBorders>
          </w:tcPr>
          <w:p w14:paraId="153CBFB1" w14:textId="77777777" w:rsidR="00F35917" w:rsidRDefault="00F35917" w:rsidP="00F35917">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F49FAAD" w:rsidR="00F35917" w:rsidRDefault="00000000" w:rsidP="00F35917">
            <w:pPr>
              <w:pStyle w:val="CRCoverPage"/>
              <w:spacing w:after="0"/>
              <w:ind w:left="100"/>
              <w:rPr>
                <w:noProof/>
              </w:rPr>
            </w:pPr>
            <w:fldSimple w:instr=" DOCPROPERTY  ResDate  \* MERGEFORMAT ">
              <w:r w:rsidR="00F35917">
                <w:rPr>
                  <w:noProof/>
                </w:rPr>
                <w:t>2024-01-23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9AB3E1" w:rsidR="001E41F3" w:rsidRDefault="00F35917" w:rsidP="00D24991">
            <w:pPr>
              <w:pStyle w:val="CRCoverPage"/>
              <w:spacing w:after="0"/>
              <w:ind w:left="100" w:right="-609"/>
              <w:rPr>
                <w:b/>
                <w:noProof/>
              </w:rPr>
            </w:pPr>
            <w:r w:rsidRPr="0053208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05278" w:rsidR="001E41F3" w:rsidRDefault="00F3591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5917" w14:paraId="1256F52C" w14:textId="77777777" w:rsidTr="00547111">
        <w:tc>
          <w:tcPr>
            <w:tcW w:w="2694" w:type="dxa"/>
            <w:gridSpan w:val="2"/>
            <w:tcBorders>
              <w:top w:val="single" w:sz="4" w:space="0" w:color="auto"/>
              <w:left w:val="single" w:sz="4" w:space="0" w:color="auto"/>
            </w:tcBorders>
          </w:tcPr>
          <w:p w14:paraId="52C87DB0" w14:textId="77777777" w:rsidR="00F35917" w:rsidRDefault="00F35917" w:rsidP="00F359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31E4B" w14:textId="451DD3EE" w:rsidR="002A4F3D" w:rsidRDefault="002A4F3D" w:rsidP="00F35917">
            <w:pPr>
              <w:pStyle w:val="CRCoverPage"/>
              <w:spacing w:after="0"/>
              <w:ind w:left="100"/>
              <w:rPr>
                <w:ins w:id="3" w:author="Sudipto Biswas" w:date="2024-02-18T20:52:00Z"/>
                <w:noProof/>
              </w:rPr>
            </w:pPr>
            <w:r w:rsidRPr="00745D06">
              <w:rPr>
                <w:noProof/>
              </w:rPr>
              <w:t xml:space="preserve">The reason for this change is </w:t>
            </w:r>
            <w:hyperlink r:id="rId14" w:history="1">
              <w:r>
                <w:rPr>
                  <w:rStyle w:val="Hyperlink"/>
                  <w:noProof/>
                </w:rPr>
                <w:t>Observation #1 mentioned in in ETSI MCX Plugtests#8 event Wiki</w:t>
              </w:r>
            </w:hyperlink>
            <w:r w:rsidRPr="00745D06">
              <w:rPr>
                <w:noProof/>
              </w:rPr>
              <w:t>.</w:t>
            </w:r>
          </w:p>
          <w:p w14:paraId="708AA7DE" w14:textId="652CDDDE" w:rsidR="00F35917" w:rsidRDefault="00F35917" w:rsidP="00F35917">
            <w:pPr>
              <w:pStyle w:val="CRCoverPage"/>
              <w:spacing w:after="0"/>
              <w:ind w:left="100"/>
              <w:rPr>
                <w:noProof/>
              </w:rPr>
            </w:pPr>
            <w:r w:rsidRPr="00C059E2">
              <w:rPr>
                <w:noProof/>
              </w:rPr>
              <w:t>Inviting-MCPTT-User-Identity field is part of the Connect message</w:t>
            </w:r>
            <w:r>
              <w:rPr>
                <w:noProof/>
              </w:rPr>
              <w:t>, which is</w:t>
            </w:r>
            <w:r w:rsidRPr="00C059E2">
              <w:rPr>
                <w:noProof/>
              </w:rPr>
              <w:t xml:space="preserve"> used for managing pre-established sessions. This field is used to communicate caller information </w:t>
            </w:r>
            <w:r>
              <w:rPr>
                <w:noProof/>
              </w:rPr>
              <w:t xml:space="preserve">to </w:t>
            </w:r>
            <w:r w:rsidRPr="00C059E2">
              <w:rPr>
                <w:noProof/>
              </w:rPr>
              <w:t xml:space="preserve">the </w:t>
            </w:r>
            <w:r>
              <w:rPr>
                <w:noProof/>
              </w:rPr>
              <w:t>called-party</w:t>
            </w:r>
            <w:r w:rsidRPr="00C059E2">
              <w:rPr>
                <w:noProof/>
              </w:rPr>
              <w:t xml:space="preserve">. However, there is no suitable field to communicate </w:t>
            </w:r>
            <w:r>
              <w:rPr>
                <w:noProof/>
              </w:rPr>
              <w:t xml:space="preserve">called-party </w:t>
            </w:r>
            <w:r w:rsidRPr="00C059E2">
              <w:rPr>
                <w:noProof/>
              </w:rPr>
              <w:t xml:space="preserve">information </w:t>
            </w:r>
            <w:r>
              <w:rPr>
                <w:noProof/>
              </w:rPr>
              <w:t xml:space="preserve">to </w:t>
            </w:r>
            <w:r w:rsidRPr="00C059E2">
              <w:rPr>
                <w:noProof/>
              </w:rPr>
              <w:t>the caller</w:t>
            </w:r>
            <w:r>
              <w:rPr>
                <w:noProof/>
              </w:rPr>
              <w:t xml:space="preserve"> when pre-established sessions are used</w:t>
            </w:r>
            <w:r w:rsidRPr="00C059E2">
              <w:rPr>
                <w:noProof/>
              </w:rPr>
              <w:t xml:space="preserve">. Hence </w:t>
            </w:r>
            <w:r w:rsidR="002A4F3D">
              <w:rPr>
                <w:noProof/>
              </w:rPr>
              <w:t xml:space="preserve">in </w:t>
            </w:r>
            <w:r w:rsidRPr="00C059E2">
              <w:rPr>
                <w:noProof/>
              </w:rPr>
              <w:t xml:space="preserve">First-to-answer call with pre-established session, the </w:t>
            </w:r>
            <w:r>
              <w:rPr>
                <w:noProof/>
              </w:rPr>
              <w:t xml:space="preserve">called-party </w:t>
            </w:r>
            <w:r w:rsidRPr="00C059E2">
              <w:rPr>
                <w:noProof/>
              </w:rPr>
              <w:t>information is not available with the caller</w:t>
            </w:r>
            <w:r>
              <w:rPr>
                <w:bCs/>
                <w:noProof/>
                <w:sz w:val="24"/>
              </w:rPr>
              <w:t>.</w:t>
            </w:r>
          </w:p>
        </w:tc>
      </w:tr>
      <w:tr w:rsidR="00F35917" w14:paraId="4CA74D09" w14:textId="77777777" w:rsidTr="00547111">
        <w:tc>
          <w:tcPr>
            <w:tcW w:w="2694" w:type="dxa"/>
            <w:gridSpan w:val="2"/>
            <w:tcBorders>
              <w:left w:val="single" w:sz="4" w:space="0" w:color="auto"/>
            </w:tcBorders>
          </w:tcPr>
          <w:p w14:paraId="2D0866D6" w14:textId="77777777" w:rsidR="00F35917" w:rsidRDefault="00F35917" w:rsidP="00F35917">
            <w:pPr>
              <w:pStyle w:val="CRCoverPage"/>
              <w:spacing w:after="0"/>
              <w:rPr>
                <w:b/>
                <w:i/>
                <w:noProof/>
                <w:sz w:val="8"/>
                <w:szCs w:val="8"/>
              </w:rPr>
            </w:pPr>
          </w:p>
        </w:tc>
        <w:tc>
          <w:tcPr>
            <w:tcW w:w="6946" w:type="dxa"/>
            <w:gridSpan w:val="9"/>
            <w:tcBorders>
              <w:right w:val="single" w:sz="4" w:space="0" w:color="auto"/>
            </w:tcBorders>
          </w:tcPr>
          <w:p w14:paraId="365DEF04" w14:textId="77777777" w:rsidR="00F35917" w:rsidRDefault="00F35917" w:rsidP="00F35917">
            <w:pPr>
              <w:pStyle w:val="CRCoverPage"/>
              <w:spacing w:after="0"/>
              <w:rPr>
                <w:noProof/>
                <w:sz w:val="8"/>
                <w:szCs w:val="8"/>
              </w:rPr>
            </w:pPr>
          </w:p>
        </w:tc>
      </w:tr>
      <w:tr w:rsidR="00F35917" w14:paraId="21016551" w14:textId="77777777" w:rsidTr="00547111">
        <w:tc>
          <w:tcPr>
            <w:tcW w:w="2694" w:type="dxa"/>
            <w:gridSpan w:val="2"/>
            <w:tcBorders>
              <w:left w:val="single" w:sz="4" w:space="0" w:color="auto"/>
            </w:tcBorders>
          </w:tcPr>
          <w:p w14:paraId="49433147" w14:textId="77777777" w:rsidR="00F35917" w:rsidRDefault="00F35917" w:rsidP="00F359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931AC6" w:rsidR="00F35917" w:rsidRDefault="00F35917" w:rsidP="00F35917">
            <w:pPr>
              <w:pStyle w:val="CRCoverPage"/>
              <w:spacing w:after="0"/>
              <w:ind w:left="100"/>
              <w:rPr>
                <w:noProof/>
              </w:rPr>
            </w:pPr>
            <w:r>
              <w:rPr>
                <w:noProof/>
              </w:rPr>
              <w:t>A new field Invited</w:t>
            </w:r>
            <w:r w:rsidRPr="00C059E2">
              <w:rPr>
                <w:noProof/>
              </w:rPr>
              <w:t xml:space="preserve">-MCPTT-User-Identity field </w:t>
            </w:r>
            <w:r w:rsidR="00694AE3">
              <w:rPr>
                <w:noProof/>
              </w:rPr>
              <w:t xml:space="preserve">has been </w:t>
            </w:r>
            <w:r>
              <w:rPr>
                <w:noProof/>
              </w:rPr>
              <w:t>added</w:t>
            </w:r>
            <w:r w:rsidR="00694AE3">
              <w:rPr>
                <w:noProof/>
              </w:rPr>
              <w:t>.</w:t>
            </w:r>
            <w:r>
              <w:rPr>
                <w:noProof/>
              </w:rPr>
              <w:t xml:space="preserve"> </w:t>
            </w:r>
            <w:r w:rsidR="002A4F3D">
              <w:rPr>
                <w:noProof/>
              </w:rPr>
              <w:t xml:space="preserve">In </w:t>
            </w:r>
            <w:r w:rsidR="002A4F3D" w:rsidRPr="00C059E2">
              <w:rPr>
                <w:noProof/>
              </w:rPr>
              <w:t xml:space="preserve">First-to-answer call with pre-established session, the </w:t>
            </w:r>
            <w:r w:rsidR="002A4F3D">
              <w:rPr>
                <w:noProof/>
              </w:rPr>
              <w:t xml:space="preserve">called-party </w:t>
            </w:r>
            <w:r w:rsidR="002A4F3D" w:rsidRPr="00C059E2">
              <w:rPr>
                <w:noProof/>
              </w:rPr>
              <w:t xml:space="preserve">information is </w:t>
            </w:r>
            <w:r w:rsidR="002A4F3D">
              <w:rPr>
                <w:noProof/>
              </w:rPr>
              <w:t xml:space="preserve">made </w:t>
            </w:r>
            <w:r w:rsidR="002A4F3D" w:rsidRPr="00C059E2">
              <w:rPr>
                <w:noProof/>
              </w:rPr>
              <w:t xml:space="preserve">available </w:t>
            </w:r>
            <w:r w:rsidR="002A4F3D">
              <w:rPr>
                <w:noProof/>
              </w:rPr>
              <w:t xml:space="preserve">to </w:t>
            </w:r>
            <w:r w:rsidR="002A4F3D" w:rsidRPr="00C059E2">
              <w:rPr>
                <w:noProof/>
              </w:rPr>
              <w:t>the caller</w:t>
            </w:r>
            <w:r w:rsidR="002A4F3D">
              <w:rPr>
                <w:noProof/>
              </w:rPr>
              <w:t xml:space="preserve"> using this field</w:t>
            </w:r>
            <w:r w:rsidR="002A4F3D">
              <w:rPr>
                <w:bCs/>
                <w:noProof/>
                <w:sz w:val="24"/>
              </w:rPr>
              <w:t>.</w:t>
            </w:r>
          </w:p>
        </w:tc>
      </w:tr>
      <w:tr w:rsidR="00F35917" w14:paraId="1F886379" w14:textId="77777777" w:rsidTr="00547111">
        <w:tc>
          <w:tcPr>
            <w:tcW w:w="2694" w:type="dxa"/>
            <w:gridSpan w:val="2"/>
            <w:tcBorders>
              <w:left w:val="single" w:sz="4" w:space="0" w:color="auto"/>
            </w:tcBorders>
          </w:tcPr>
          <w:p w14:paraId="4D989623" w14:textId="77777777" w:rsidR="00F35917" w:rsidRDefault="00F35917" w:rsidP="00F35917">
            <w:pPr>
              <w:pStyle w:val="CRCoverPage"/>
              <w:spacing w:after="0"/>
              <w:rPr>
                <w:b/>
                <w:i/>
                <w:noProof/>
                <w:sz w:val="8"/>
                <w:szCs w:val="8"/>
              </w:rPr>
            </w:pPr>
          </w:p>
        </w:tc>
        <w:tc>
          <w:tcPr>
            <w:tcW w:w="6946" w:type="dxa"/>
            <w:gridSpan w:val="9"/>
            <w:tcBorders>
              <w:right w:val="single" w:sz="4" w:space="0" w:color="auto"/>
            </w:tcBorders>
          </w:tcPr>
          <w:p w14:paraId="71C4A204" w14:textId="77777777" w:rsidR="00F35917" w:rsidRDefault="00F35917" w:rsidP="00F35917">
            <w:pPr>
              <w:pStyle w:val="CRCoverPage"/>
              <w:spacing w:after="0"/>
              <w:rPr>
                <w:noProof/>
                <w:sz w:val="8"/>
                <w:szCs w:val="8"/>
              </w:rPr>
            </w:pPr>
          </w:p>
        </w:tc>
      </w:tr>
      <w:tr w:rsidR="00F35917" w14:paraId="678D7BF9" w14:textId="77777777" w:rsidTr="00547111">
        <w:tc>
          <w:tcPr>
            <w:tcW w:w="2694" w:type="dxa"/>
            <w:gridSpan w:val="2"/>
            <w:tcBorders>
              <w:left w:val="single" w:sz="4" w:space="0" w:color="auto"/>
              <w:bottom w:val="single" w:sz="4" w:space="0" w:color="auto"/>
            </w:tcBorders>
          </w:tcPr>
          <w:p w14:paraId="4E5CE1B6" w14:textId="77777777" w:rsidR="00F35917" w:rsidRDefault="00F35917" w:rsidP="00F359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A6AEE" w:rsidR="00F35917" w:rsidRDefault="002A4F3D" w:rsidP="00F35917">
            <w:pPr>
              <w:pStyle w:val="CRCoverPage"/>
              <w:spacing w:after="0"/>
              <w:ind w:left="100"/>
              <w:rPr>
                <w:noProof/>
              </w:rPr>
            </w:pPr>
            <w:r>
              <w:rPr>
                <w:noProof/>
              </w:rPr>
              <w:t xml:space="preserve">In </w:t>
            </w:r>
            <w:r w:rsidRPr="00C059E2">
              <w:rPr>
                <w:noProof/>
              </w:rPr>
              <w:t xml:space="preserve">First-to-answer call with pre-established session, the </w:t>
            </w:r>
            <w:r>
              <w:rPr>
                <w:noProof/>
              </w:rPr>
              <w:t xml:space="preserve">called-party </w:t>
            </w:r>
            <w:r w:rsidRPr="00C059E2">
              <w:rPr>
                <w:noProof/>
              </w:rPr>
              <w:t xml:space="preserve">information </w:t>
            </w:r>
            <w:r>
              <w:rPr>
                <w:noProof/>
              </w:rPr>
              <w:t xml:space="preserve">will </w:t>
            </w:r>
            <w:r w:rsidRPr="00C059E2">
              <w:rPr>
                <w:noProof/>
              </w:rPr>
              <w:t xml:space="preserve">not </w:t>
            </w:r>
            <w:r>
              <w:rPr>
                <w:noProof/>
              </w:rPr>
              <w:t xml:space="preserve">be </w:t>
            </w:r>
            <w:r w:rsidRPr="00C059E2">
              <w:rPr>
                <w:noProof/>
              </w:rPr>
              <w:t>available with the caller</w:t>
            </w:r>
            <w:r>
              <w:rPr>
                <w:bCs/>
                <w:noProof/>
                <w:sz w:val="24"/>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EF9535" w:rsidR="001E41F3" w:rsidRDefault="008E227E">
            <w:pPr>
              <w:pStyle w:val="CRCoverPage"/>
              <w:spacing w:after="0"/>
              <w:ind w:left="100"/>
              <w:rPr>
                <w:noProof/>
              </w:rPr>
            </w:pPr>
            <w:r w:rsidRPr="00D003C2">
              <w:rPr>
                <w:noProof/>
              </w:rPr>
              <w:t xml:space="preserve">8.3.3.1, 8.3.3.12 (new), </w:t>
            </w:r>
            <w:r>
              <w:rPr>
                <w:noProof/>
              </w:rPr>
              <w:t>8.3.4</w:t>
            </w:r>
            <w:r w:rsidR="00147267">
              <w:rPr>
                <w:noProof/>
              </w:rPr>
              <w:t>, 9.3.2.4.10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04509" w:rsidRDefault="001E41F3">
            <w:pPr>
              <w:pStyle w:val="CRCoverPage"/>
              <w:spacing w:after="0"/>
              <w:jc w:val="center"/>
              <w:rPr>
                <w:b/>
                <w:caps/>
                <w:noProof/>
                <w:lang w:val="en-US"/>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B3803" w:rsidR="001E41F3" w:rsidRDefault="008E227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0921E" w:rsidR="001E41F3" w:rsidRDefault="008E227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226D15" w:rsidR="001E41F3" w:rsidRDefault="008E227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E70D45" w:rsidR="001E41F3" w:rsidRDefault="008E227E">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E2617D" w:rsidR="008863B9" w:rsidRDefault="00A957F0">
            <w:pPr>
              <w:pStyle w:val="CRCoverPage"/>
              <w:spacing w:after="0"/>
              <w:ind w:left="100"/>
              <w:rPr>
                <w:noProof/>
              </w:rPr>
            </w:pPr>
            <w:r>
              <w:rPr>
                <w:noProof/>
              </w:rPr>
              <w:t xml:space="preserve">C1-240737 was </w:t>
            </w:r>
            <w:r w:rsidR="008E227E">
              <w:rPr>
                <w:noProof/>
              </w:rPr>
              <w:t>C1-240164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76FCB">
          <w:headerReference w:type="even" r:id="rId15"/>
          <w:footnotePr>
            <w:numRestart w:val="eachSect"/>
          </w:footnotePr>
          <w:pgSz w:w="11907" w:h="16840" w:code="9"/>
          <w:pgMar w:top="1418" w:right="1134" w:bottom="1134" w:left="1134" w:header="680" w:footer="567" w:gutter="0"/>
          <w:cols w:space="720"/>
        </w:sectPr>
      </w:pPr>
    </w:p>
    <w:p w14:paraId="4FC4805E" w14:textId="77777777" w:rsidR="008E227E" w:rsidRDefault="008E227E" w:rsidP="008E227E">
      <w:pPr>
        <w:pStyle w:val="CRCoverPage"/>
        <w:tabs>
          <w:tab w:val="right" w:pos="9639"/>
        </w:tabs>
        <w:spacing w:after="0"/>
        <w:rPr>
          <w:b/>
          <w:noProof/>
          <w:sz w:val="24"/>
        </w:rPr>
      </w:pPr>
    </w:p>
    <w:tbl>
      <w:tblPr>
        <w:tblStyle w:val="TableGrid"/>
        <w:tblW w:w="0" w:type="auto"/>
        <w:tblLook w:val="04A0" w:firstRow="1" w:lastRow="0" w:firstColumn="1" w:lastColumn="0" w:noHBand="0" w:noVBand="1"/>
      </w:tblPr>
      <w:tblGrid>
        <w:gridCol w:w="9629"/>
      </w:tblGrid>
      <w:tr w:rsidR="008E227E" w14:paraId="272CCF5C" w14:textId="77777777" w:rsidTr="0008313F">
        <w:tc>
          <w:tcPr>
            <w:tcW w:w="9629" w:type="dxa"/>
          </w:tcPr>
          <w:p w14:paraId="407D6F8A" w14:textId="77777777" w:rsidR="008E227E" w:rsidRDefault="008E227E" w:rsidP="0008313F">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tc>
      </w:tr>
    </w:tbl>
    <w:p w14:paraId="7D1BC82C" w14:textId="77777777" w:rsidR="008E227E" w:rsidRDefault="008E227E" w:rsidP="008E227E">
      <w:pPr>
        <w:pStyle w:val="Heading4"/>
      </w:pPr>
      <w:bookmarkStart w:id="4" w:name="_Toc20157061"/>
      <w:bookmarkStart w:id="5" w:name="_Toc27502257"/>
      <w:bookmarkStart w:id="6" w:name="_Toc45212425"/>
      <w:bookmarkStart w:id="7" w:name="_Toc51933743"/>
      <w:bookmarkStart w:id="8" w:name="_Toc154496839"/>
      <w:bookmarkStart w:id="9" w:name="_Toc20157067"/>
      <w:bookmarkStart w:id="10" w:name="_Toc27502263"/>
      <w:bookmarkStart w:id="11" w:name="_Toc45212431"/>
      <w:bookmarkStart w:id="12" w:name="_Toc51933749"/>
      <w:bookmarkStart w:id="13" w:name="_Toc154496845"/>
      <w:r>
        <w:t>8.3.3.1</w:t>
      </w:r>
      <w:r>
        <w:tab/>
        <w:t>Introduction</w:t>
      </w:r>
      <w:bookmarkEnd w:id="4"/>
      <w:bookmarkEnd w:id="5"/>
      <w:bookmarkEnd w:id="6"/>
      <w:bookmarkEnd w:id="7"/>
      <w:bookmarkEnd w:id="8"/>
    </w:p>
    <w:p w14:paraId="2DDB3254" w14:textId="77777777" w:rsidR="008E227E" w:rsidRDefault="008E227E" w:rsidP="008E227E">
      <w:r>
        <w:t>This clause describes the pre-established session call control specific data fields.</w:t>
      </w:r>
    </w:p>
    <w:p w14:paraId="4D267B2F" w14:textId="77777777" w:rsidR="008E227E" w:rsidRDefault="008E227E" w:rsidP="008E227E">
      <w:r>
        <w:t>The pre-established session call control specific data fields are contained in the application-dependent data of the pre-established session call control message. The pre-established session call control specific data fields follow the syntax specified in clause 8.1.3.</w:t>
      </w:r>
    </w:p>
    <w:p w14:paraId="58509C87" w14:textId="77777777" w:rsidR="008E227E" w:rsidRDefault="008E227E" w:rsidP="008E227E">
      <w:pPr>
        <w:pStyle w:val="TH"/>
      </w:pPr>
      <w:r>
        <w:t>Table 8.3.3.1-1: Void</w:t>
      </w:r>
    </w:p>
    <w:p w14:paraId="2791DACF" w14:textId="77777777" w:rsidR="008E227E" w:rsidRDefault="008E227E" w:rsidP="008E227E">
      <w:r>
        <w:t>Table 8.3.3.1-2 lists the available data fields including the assigned field ID.</w:t>
      </w:r>
    </w:p>
    <w:p w14:paraId="21840307" w14:textId="77777777" w:rsidR="008E227E" w:rsidRDefault="008E227E" w:rsidP="008E227E">
      <w:pPr>
        <w:pStyle w:val="TH"/>
      </w:pPr>
      <w:r>
        <w:t>Table 8.3.3.1-2: Pre-established session call control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925"/>
        <w:gridCol w:w="1275"/>
        <w:gridCol w:w="2268"/>
      </w:tblGrid>
      <w:tr w:rsidR="008E227E" w14:paraId="5EC3EBDC" w14:textId="77777777" w:rsidTr="0008313F">
        <w:trPr>
          <w:jc w:val="center"/>
        </w:trPr>
        <w:tc>
          <w:tcPr>
            <w:tcW w:w="2444" w:type="dxa"/>
            <w:vMerge w:val="restart"/>
            <w:tcBorders>
              <w:top w:val="single" w:sz="4" w:space="0" w:color="auto"/>
              <w:left w:val="single" w:sz="4" w:space="0" w:color="auto"/>
              <w:bottom w:val="single" w:sz="4" w:space="0" w:color="auto"/>
              <w:right w:val="single" w:sz="4" w:space="0" w:color="auto"/>
            </w:tcBorders>
            <w:shd w:val="clear" w:color="auto" w:fill="EEECE1"/>
            <w:hideMark/>
          </w:tcPr>
          <w:p w14:paraId="6074F67D" w14:textId="77777777" w:rsidR="008E227E" w:rsidRDefault="008E227E" w:rsidP="0008313F">
            <w:pPr>
              <w:pStyle w:val="TAL"/>
            </w:pPr>
            <w:r>
              <w:t>Field name</w:t>
            </w:r>
          </w:p>
        </w:tc>
        <w:tc>
          <w:tcPr>
            <w:tcW w:w="2200" w:type="dxa"/>
            <w:gridSpan w:val="2"/>
            <w:tcBorders>
              <w:top w:val="single" w:sz="4" w:space="0" w:color="auto"/>
              <w:left w:val="single" w:sz="4" w:space="0" w:color="auto"/>
              <w:bottom w:val="single" w:sz="4" w:space="0" w:color="auto"/>
              <w:right w:val="single" w:sz="4" w:space="0" w:color="auto"/>
            </w:tcBorders>
            <w:shd w:val="clear" w:color="auto" w:fill="EEECE1"/>
            <w:hideMark/>
          </w:tcPr>
          <w:p w14:paraId="0220F62D" w14:textId="77777777" w:rsidR="008E227E" w:rsidRDefault="008E227E" w:rsidP="0008313F">
            <w:pPr>
              <w:pStyle w:val="TAL"/>
            </w:pPr>
            <w:r>
              <w:t>Field ID</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EECE1"/>
            <w:hideMark/>
          </w:tcPr>
          <w:p w14:paraId="4590CAE1" w14:textId="77777777" w:rsidR="008E227E" w:rsidRDefault="008E227E" w:rsidP="0008313F">
            <w:pPr>
              <w:pStyle w:val="TAL"/>
            </w:pPr>
            <w:r>
              <w:t>Reference</w:t>
            </w:r>
          </w:p>
        </w:tc>
      </w:tr>
      <w:tr w:rsidR="008E227E" w14:paraId="73FA7FF0" w14:textId="77777777" w:rsidTr="0008313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C4AC3" w14:textId="77777777" w:rsidR="008E227E" w:rsidRDefault="008E227E" w:rsidP="0008313F">
            <w:pPr>
              <w:spacing w:after="0"/>
              <w:rPr>
                <w:rFonts w:ascii="Arial" w:hAnsi="Arial"/>
                <w:sz w:val="18"/>
                <w:lang w:eastAsia="en-GB"/>
              </w:rPr>
            </w:pPr>
          </w:p>
        </w:tc>
        <w:tc>
          <w:tcPr>
            <w:tcW w:w="925" w:type="dxa"/>
            <w:tcBorders>
              <w:top w:val="single" w:sz="4" w:space="0" w:color="auto"/>
              <w:left w:val="single" w:sz="4" w:space="0" w:color="auto"/>
              <w:bottom w:val="single" w:sz="4" w:space="0" w:color="auto"/>
              <w:right w:val="single" w:sz="4" w:space="0" w:color="auto"/>
            </w:tcBorders>
            <w:shd w:val="clear" w:color="auto" w:fill="EEECE1"/>
            <w:hideMark/>
          </w:tcPr>
          <w:p w14:paraId="2D0CEDA3" w14:textId="77777777" w:rsidR="008E227E" w:rsidRDefault="008E227E" w:rsidP="0008313F">
            <w:pPr>
              <w:pStyle w:val="TAL"/>
            </w:pPr>
            <w:r>
              <w:t>Decimal</w:t>
            </w:r>
          </w:p>
        </w:tc>
        <w:tc>
          <w:tcPr>
            <w:tcW w:w="1275" w:type="dxa"/>
            <w:tcBorders>
              <w:top w:val="single" w:sz="4" w:space="0" w:color="auto"/>
              <w:left w:val="single" w:sz="4" w:space="0" w:color="auto"/>
              <w:bottom w:val="single" w:sz="4" w:space="0" w:color="auto"/>
              <w:right w:val="single" w:sz="4" w:space="0" w:color="auto"/>
            </w:tcBorders>
            <w:shd w:val="clear" w:color="auto" w:fill="EEECE1"/>
            <w:hideMark/>
          </w:tcPr>
          <w:p w14:paraId="6405550A" w14:textId="77777777" w:rsidR="008E227E" w:rsidRDefault="008E227E" w:rsidP="0008313F">
            <w:pPr>
              <w:pStyle w:val="TAL"/>
            </w:pPr>
            <w:r>
              <w:t>Binary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3DC5" w14:textId="77777777" w:rsidR="008E227E" w:rsidRDefault="008E227E" w:rsidP="0008313F">
            <w:pPr>
              <w:spacing w:after="0"/>
              <w:rPr>
                <w:rFonts w:ascii="Arial" w:hAnsi="Arial"/>
                <w:sz w:val="18"/>
                <w:lang w:eastAsia="en-GB"/>
              </w:rPr>
            </w:pPr>
          </w:p>
        </w:tc>
      </w:tr>
      <w:tr w:rsidR="008E227E" w14:paraId="539AAED2"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6C0AFE11" w14:textId="77777777" w:rsidR="008E227E" w:rsidRDefault="008E227E" w:rsidP="0008313F">
            <w:pPr>
              <w:pStyle w:val="TAL"/>
            </w:pPr>
            <w:r>
              <w:t>Media Streams</w:t>
            </w:r>
          </w:p>
        </w:tc>
        <w:tc>
          <w:tcPr>
            <w:tcW w:w="925" w:type="dxa"/>
            <w:tcBorders>
              <w:top w:val="single" w:sz="4" w:space="0" w:color="auto"/>
              <w:left w:val="single" w:sz="4" w:space="0" w:color="auto"/>
              <w:bottom w:val="single" w:sz="4" w:space="0" w:color="auto"/>
              <w:right w:val="single" w:sz="4" w:space="0" w:color="auto"/>
            </w:tcBorders>
            <w:hideMark/>
          </w:tcPr>
          <w:p w14:paraId="7CC1B0F5" w14:textId="77777777" w:rsidR="008E227E" w:rsidRDefault="008E227E" w:rsidP="0008313F">
            <w:pPr>
              <w:pStyle w:val="TAL"/>
            </w:pPr>
            <w:r>
              <w:t>000</w:t>
            </w:r>
          </w:p>
        </w:tc>
        <w:tc>
          <w:tcPr>
            <w:tcW w:w="1275" w:type="dxa"/>
            <w:tcBorders>
              <w:top w:val="single" w:sz="4" w:space="0" w:color="auto"/>
              <w:left w:val="single" w:sz="4" w:space="0" w:color="auto"/>
              <w:bottom w:val="single" w:sz="4" w:space="0" w:color="auto"/>
              <w:right w:val="single" w:sz="4" w:space="0" w:color="auto"/>
            </w:tcBorders>
            <w:hideMark/>
          </w:tcPr>
          <w:p w14:paraId="2DAE9EAA" w14:textId="77777777" w:rsidR="008E227E" w:rsidRDefault="008E227E" w:rsidP="0008313F">
            <w:pPr>
              <w:pStyle w:val="TAL"/>
            </w:pPr>
            <w:r>
              <w:t>00000000</w:t>
            </w:r>
          </w:p>
        </w:tc>
        <w:tc>
          <w:tcPr>
            <w:tcW w:w="2268" w:type="dxa"/>
            <w:tcBorders>
              <w:top w:val="single" w:sz="4" w:space="0" w:color="auto"/>
              <w:left w:val="single" w:sz="4" w:space="0" w:color="auto"/>
              <w:bottom w:val="single" w:sz="4" w:space="0" w:color="auto"/>
              <w:right w:val="single" w:sz="4" w:space="0" w:color="auto"/>
            </w:tcBorders>
            <w:hideMark/>
          </w:tcPr>
          <w:p w14:paraId="1F09BCBF" w14:textId="77777777" w:rsidR="008E227E" w:rsidRDefault="008E227E" w:rsidP="0008313F">
            <w:pPr>
              <w:pStyle w:val="TAL"/>
            </w:pPr>
            <w:r>
              <w:t>Clause 8.3.3.2</w:t>
            </w:r>
          </w:p>
        </w:tc>
      </w:tr>
      <w:tr w:rsidR="008E227E" w14:paraId="0103D276"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70319A68" w14:textId="77777777" w:rsidR="008E227E" w:rsidRDefault="008E227E" w:rsidP="0008313F">
            <w:pPr>
              <w:pStyle w:val="TAL"/>
            </w:pPr>
            <w:r>
              <w:t>MCPTT Session Identity</w:t>
            </w:r>
          </w:p>
        </w:tc>
        <w:tc>
          <w:tcPr>
            <w:tcW w:w="925" w:type="dxa"/>
            <w:tcBorders>
              <w:top w:val="single" w:sz="4" w:space="0" w:color="auto"/>
              <w:left w:val="single" w:sz="4" w:space="0" w:color="auto"/>
              <w:bottom w:val="single" w:sz="4" w:space="0" w:color="auto"/>
              <w:right w:val="single" w:sz="4" w:space="0" w:color="auto"/>
            </w:tcBorders>
            <w:hideMark/>
          </w:tcPr>
          <w:p w14:paraId="39FD8C1B" w14:textId="77777777" w:rsidR="008E227E" w:rsidRDefault="008E227E" w:rsidP="0008313F">
            <w:pPr>
              <w:pStyle w:val="TAL"/>
            </w:pPr>
            <w:r>
              <w:t>001</w:t>
            </w:r>
          </w:p>
        </w:tc>
        <w:tc>
          <w:tcPr>
            <w:tcW w:w="1275" w:type="dxa"/>
            <w:tcBorders>
              <w:top w:val="single" w:sz="4" w:space="0" w:color="auto"/>
              <w:left w:val="single" w:sz="4" w:space="0" w:color="auto"/>
              <w:bottom w:val="single" w:sz="4" w:space="0" w:color="auto"/>
              <w:right w:val="single" w:sz="4" w:space="0" w:color="auto"/>
            </w:tcBorders>
            <w:hideMark/>
          </w:tcPr>
          <w:p w14:paraId="4EF4B941" w14:textId="77777777" w:rsidR="008E227E" w:rsidRDefault="008E227E" w:rsidP="0008313F">
            <w:pPr>
              <w:pStyle w:val="TAL"/>
            </w:pPr>
            <w:r>
              <w:t>00000001</w:t>
            </w:r>
          </w:p>
        </w:tc>
        <w:tc>
          <w:tcPr>
            <w:tcW w:w="2268" w:type="dxa"/>
            <w:tcBorders>
              <w:top w:val="single" w:sz="4" w:space="0" w:color="auto"/>
              <w:left w:val="single" w:sz="4" w:space="0" w:color="auto"/>
              <w:bottom w:val="single" w:sz="4" w:space="0" w:color="auto"/>
              <w:right w:val="single" w:sz="4" w:space="0" w:color="auto"/>
            </w:tcBorders>
            <w:hideMark/>
          </w:tcPr>
          <w:p w14:paraId="1D73DD77" w14:textId="77777777" w:rsidR="008E227E" w:rsidRDefault="008E227E" w:rsidP="0008313F">
            <w:pPr>
              <w:pStyle w:val="TAL"/>
            </w:pPr>
            <w:r>
              <w:t>Clause 8.3.3.3</w:t>
            </w:r>
          </w:p>
        </w:tc>
      </w:tr>
      <w:tr w:rsidR="008E227E" w14:paraId="0D21B0EC"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0AAD9D23" w14:textId="77777777" w:rsidR="008E227E" w:rsidRDefault="008E227E" w:rsidP="0008313F">
            <w:pPr>
              <w:pStyle w:val="TAL"/>
            </w:pPr>
            <w:r>
              <w:t>Warning Text</w:t>
            </w:r>
          </w:p>
        </w:tc>
        <w:tc>
          <w:tcPr>
            <w:tcW w:w="925" w:type="dxa"/>
            <w:tcBorders>
              <w:top w:val="single" w:sz="4" w:space="0" w:color="auto"/>
              <w:left w:val="single" w:sz="4" w:space="0" w:color="auto"/>
              <w:bottom w:val="single" w:sz="4" w:space="0" w:color="auto"/>
              <w:right w:val="single" w:sz="4" w:space="0" w:color="auto"/>
            </w:tcBorders>
            <w:hideMark/>
          </w:tcPr>
          <w:p w14:paraId="4171F7E5" w14:textId="77777777" w:rsidR="008E227E" w:rsidRDefault="008E227E" w:rsidP="0008313F">
            <w:pPr>
              <w:pStyle w:val="TAL"/>
            </w:pPr>
            <w:r>
              <w:t>002</w:t>
            </w:r>
          </w:p>
        </w:tc>
        <w:tc>
          <w:tcPr>
            <w:tcW w:w="1275" w:type="dxa"/>
            <w:tcBorders>
              <w:top w:val="single" w:sz="4" w:space="0" w:color="auto"/>
              <w:left w:val="single" w:sz="4" w:space="0" w:color="auto"/>
              <w:bottom w:val="single" w:sz="4" w:space="0" w:color="auto"/>
              <w:right w:val="single" w:sz="4" w:space="0" w:color="auto"/>
            </w:tcBorders>
            <w:hideMark/>
          </w:tcPr>
          <w:p w14:paraId="4C3FE9AA" w14:textId="77777777" w:rsidR="008E227E" w:rsidRDefault="008E227E" w:rsidP="0008313F">
            <w:pPr>
              <w:pStyle w:val="TAL"/>
            </w:pPr>
            <w:r>
              <w:t>00000010</w:t>
            </w:r>
          </w:p>
        </w:tc>
        <w:tc>
          <w:tcPr>
            <w:tcW w:w="2268" w:type="dxa"/>
            <w:tcBorders>
              <w:top w:val="single" w:sz="4" w:space="0" w:color="auto"/>
              <w:left w:val="single" w:sz="4" w:space="0" w:color="auto"/>
              <w:bottom w:val="single" w:sz="4" w:space="0" w:color="auto"/>
              <w:right w:val="single" w:sz="4" w:space="0" w:color="auto"/>
            </w:tcBorders>
            <w:hideMark/>
          </w:tcPr>
          <w:p w14:paraId="4AF3FC45" w14:textId="77777777" w:rsidR="008E227E" w:rsidRDefault="008E227E" w:rsidP="0008313F">
            <w:pPr>
              <w:pStyle w:val="TAL"/>
            </w:pPr>
            <w:r>
              <w:t>Clause 8.3.3.4</w:t>
            </w:r>
          </w:p>
        </w:tc>
      </w:tr>
      <w:tr w:rsidR="008E227E" w14:paraId="5A1866D4"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608CF6A5" w14:textId="77777777" w:rsidR="008E227E" w:rsidRDefault="008E227E" w:rsidP="0008313F">
            <w:pPr>
              <w:pStyle w:val="TAL"/>
            </w:pPr>
            <w:r>
              <w:t>MCPTT Group Identity</w:t>
            </w:r>
          </w:p>
        </w:tc>
        <w:tc>
          <w:tcPr>
            <w:tcW w:w="925" w:type="dxa"/>
            <w:tcBorders>
              <w:top w:val="single" w:sz="4" w:space="0" w:color="auto"/>
              <w:left w:val="single" w:sz="4" w:space="0" w:color="auto"/>
              <w:bottom w:val="single" w:sz="4" w:space="0" w:color="auto"/>
              <w:right w:val="single" w:sz="4" w:space="0" w:color="auto"/>
            </w:tcBorders>
            <w:hideMark/>
          </w:tcPr>
          <w:p w14:paraId="1ADEF887" w14:textId="77777777" w:rsidR="008E227E" w:rsidRDefault="008E227E" w:rsidP="0008313F">
            <w:pPr>
              <w:pStyle w:val="TAL"/>
            </w:pPr>
            <w:r>
              <w:t>003</w:t>
            </w:r>
          </w:p>
        </w:tc>
        <w:tc>
          <w:tcPr>
            <w:tcW w:w="1275" w:type="dxa"/>
            <w:tcBorders>
              <w:top w:val="single" w:sz="4" w:space="0" w:color="auto"/>
              <w:left w:val="single" w:sz="4" w:space="0" w:color="auto"/>
              <w:bottom w:val="single" w:sz="4" w:space="0" w:color="auto"/>
              <w:right w:val="single" w:sz="4" w:space="0" w:color="auto"/>
            </w:tcBorders>
            <w:hideMark/>
          </w:tcPr>
          <w:p w14:paraId="76F10BB0" w14:textId="77777777" w:rsidR="008E227E" w:rsidRDefault="008E227E" w:rsidP="0008313F">
            <w:pPr>
              <w:pStyle w:val="TAL"/>
            </w:pPr>
            <w:r>
              <w:t>00000011</w:t>
            </w:r>
          </w:p>
        </w:tc>
        <w:tc>
          <w:tcPr>
            <w:tcW w:w="2268" w:type="dxa"/>
            <w:tcBorders>
              <w:top w:val="single" w:sz="4" w:space="0" w:color="auto"/>
              <w:left w:val="single" w:sz="4" w:space="0" w:color="auto"/>
              <w:bottom w:val="single" w:sz="4" w:space="0" w:color="auto"/>
              <w:right w:val="single" w:sz="4" w:space="0" w:color="auto"/>
            </w:tcBorders>
            <w:hideMark/>
          </w:tcPr>
          <w:p w14:paraId="185A4511" w14:textId="77777777" w:rsidR="008E227E" w:rsidRDefault="008E227E" w:rsidP="0008313F">
            <w:pPr>
              <w:pStyle w:val="TAL"/>
            </w:pPr>
            <w:r>
              <w:t>Clause 8.3.3.5</w:t>
            </w:r>
          </w:p>
        </w:tc>
      </w:tr>
      <w:tr w:rsidR="008E227E" w14:paraId="7E21E9AD"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752DC20E" w14:textId="77777777" w:rsidR="008E227E" w:rsidRDefault="008E227E" w:rsidP="0008313F">
            <w:pPr>
              <w:pStyle w:val="TAL"/>
            </w:pPr>
            <w:r>
              <w:t>Answer State</w:t>
            </w:r>
          </w:p>
        </w:tc>
        <w:tc>
          <w:tcPr>
            <w:tcW w:w="925" w:type="dxa"/>
            <w:tcBorders>
              <w:top w:val="single" w:sz="4" w:space="0" w:color="auto"/>
              <w:left w:val="single" w:sz="4" w:space="0" w:color="auto"/>
              <w:bottom w:val="single" w:sz="4" w:space="0" w:color="auto"/>
              <w:right w:val="single" w:sz="4" w:space="0" w:color="auto"/>
            </w:tcBorders>
            <w:hideMark/>
          </w:tcPr>
          <w:p w14:paraId="777A9AA1" w14:textId="77777777" w:rsidR="008E227E" w:rsidRDefault="008E227E" w:rsidP="0008313F">
            <w:pPr>
              <w:pStyle w:val="TAL"/>
            </w:pPr>
            <w:r>
              <w:t>004</w:t>
            </w:r>
          </w:p>
        </w:tc>
        <w:tc>
          <w:tcPr>
            <w:tcW w:w="1275" w:type="dxa"/>
            <w:tcBorders>
              <w:top w:val="single" w:sz="4" w:space="0" w:color="auto"/>
              <w:left w:val="single" w:sz="4" w:space="0" w:color="auto"/>
              <w:bottom w:val="single" w:sz="4" w:space="0" w:color="auto"/>
              <w:right w:val="single" w:sz="4" w:space="0" w:color="auto"/>
            </w:tcBorders>
            <w:hideMark/>
          </w:tcPr>
          <w:p w14:paraId="358B02F5" w14:textId="77777777" w:rsidR="008E227E" w:rsidRDefault="008E227E" w:rsidP="0008313F">
            <w:pPr>
              <w:pStyle w:val="TAL"/>
            </w:pPr>
            <w:r>
              <w:t>00000100</w:t>
            </w:r>
          </w:p>
        </w:tc>
        <w:tc>
          <w:tcPr>
            <w:tcW w:w="2268" w:type="dxa"/>
            <w:tcBorders>
              <w:top w:val="single" w:sz="4" w:space="0" w:color="auto"/>
              <w:left w:val="single" w:sz="4" w:space="0" w:color="auto"/>
              <w:bottom w:val="single" w:sz="4" w:space="0" w:color="auto"/>
              <w:right w:val="single" w:sz="4" w:space="0" w:color="auto"/>
            </w:tcBorders>
            <w:hideMark/>
          </w:tcPr>
          <w:p w14:paraId="30FD3D35" w14:textId="77777777" w:rsidR="008E227E" w:rsidRDefault="008E227E" w:rsidP="0008313F">
            <w:pPr>
              <w:pStyle w:val="TAL"/>
            </w:pPr>
            <w:r>
              <w:t>Clause 8.3.3.6</w:t>
            </w:r>
          </w:p>
        </w:tc>
      </w:tr>
      <w:tr w:rsidR="008E227E" w14:paraId="3468F553"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760E805D" w14:textId="77777777" w:rsidR="008E227E" w:rsidRDefault="008E227E" w:rsidP="0008313F">
            <w:pPr>
              <w:pStyle w:val="TAL"/>
            </w:pPr>
            <w:r>
              <w:t>Inviting MCPTT User Identity</w:t>
            </w:r>
          </w:p>
        </w:tc>
        <w:tc>
          <w:tcPr>
            <w:tcW w:w="925" w:type="dxa"/>
            <w:tcBorders>
              <w:top w:val="single" w:sz="4" w:space="0" w:color="auto"/>
              <w:left w:val="single" w:sz="4" w:space="0" w:color="auto"/>
              <w:bottom w:val="single" w:sz="4" w:space="0" w:color="auto"/>
              <w:right w:val="single" w:sz="4" w:space="0" w:color="auto"/>
            </w:tcBorders>
            <w:hideMark/>
          </w:tcPr>
          <w:p w14:paraId="255F6CFE" w14:textId="77777777" w:rsidR="008E227E" w:rsidRDefault="008E227E" w:rsidP="0008313F">
            <w:pPr>
              <w:pStyle w:val="TAL"/>
            </w:pPr>
            <w:r>
              <w:t>005</w:t>
            </w:r>
          </w:p>
        </w:tc>
        <w:tc>
          <w:tcPr>
            <w:tcW w:w="1275" w:type="dxa"/>
            <w:tcBorders>
              <w:top w:val="single" w:sz="4" w:space="0" w:color="auto"/>
              <w:left w:val="single" w:sz="4" w:space="0" w:color="auto"/>
              <w:bottom w:val="single" w:sz="4" w:space="0" w:color="auto"/>
              <w:right w:val="single" w:sz="4" w:space="0" w:color="auto"/>
            </w:tcBorders>
            <w:hideMark/>
          </w:tcPr>
          <w:p w14:paraId="58E513D4" w14:textId="77777777" w:rsidR="008E227E" w:rsidRDefault="008E227E" w:rsidP="0008313F">
            <w:pPr>
              <w:pStyle w:val="TAL"/>
            </w:pPr>
            <w:r>
              <w:t>00000101</w:t>
            </w:r>
          </w:p>
        </w:tc>
        <w:tc>
          <w:tcPr>
            <w:tcW w:w="2268" w:type="dxa"/>
            <w:tcBorders>
              <w:top w:val="single" w:sz="4" w:space="0" w:color="auto"/>
              <w:left w:val="single" w:sz="4" w:space="0" w:color="auto"/>
              <w:bottom w:val="single" w:sz="4" w:space="0" w:color="auto"/>
              <w:right w:val="single" w:sz="4" w:space="0" w:color="auto"/>
            </w:tcBorders>
            <w:hideMark/>
          </w:tcPr>
          <w:p w14:paraId="673697C3" w14:textId="77777777" w:rsidR="008E227E" w:rsidRDefault="008E227E" w:rsidP="0008313F">
            <w:pPr>
              <w:pStyle w:val="TAL"/>
            </w:pPr>
            <w:r>
              <w:t>Clause 8.3.3.7</w:t>
            </w:r>
          </w:p>
        </w:tc>
      </w:tr>
      <w:tr w:rsidR="008E227E" w14:paraId="040E6F8D"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399830B1" w14:textId="77777777" w:rsidR="008E227E" w:rsidRDefault="008E227E" w:rsidP="0008313F">
            <w:pPr>
              <w:pStyle w:val="TAL"/>
            </w:pPr>
            <w:r>
              <w:t>Reason Code</w:t>
            </w:r>
          </w:p>
        </w:tc>
        <w:tc>
          <w:tcPr>
            <w:tcW w:w="925" w:type="dxa"/>
            <w:tcBorders>
              <w:top w:val="single" w:sz="4" w:space="0" w:color="auto"/>
              <w:left w:val="single" w:sz="4" w:space="0" w:color="auto"/>
              <w:bottom w:val="single" w:sz="4" w:space="0" w:color="auto"/>
              <w:right w:val="single" w:sz="4" w:space="0" w:color="auto"/>
            </w:tcBorders>
            <w:hideMark/>
          </w:tcPr>
          <w:p w14:paraId="1E90D157" w14:textId="77777777" w:rsidR="008E227E" w:rsidRDefault="008E227E" w:rsidP="0008313F">
            <w:pPr>
              <w:pStyle w:val="TAL"/>
            </w:pPr>
            <w:r>
              <w:t>006</w:t>
            </w:r>
          </w:p>
        </w:tc>
        <w:tc>
          <w:tcPr>
            <w:tcW w:w="1275" w:type="dxa"/>
            <w:tcBorders>
              <w:top w:val="single" w:sz="4" w:space="0" w:color="auto"/>
              <w:left w:val="single" w:sz="4" w:space="0" w:color="auto"/>
              <w:bottom w:val="single" w:sz="4" w:space="0" w:color="auto"/>
              <w:right w:val="single" w:sz="4" w:space="0" w:color="auto"/>
            </w:tcBorders>
            <w:hideMark/>
          </w:tcPr>
          <w:p w14:paraId="34BBC4AF" w14:textId="77777777" w:rsidR="008E227E" w:rsidRDefault="008E227E" w:rsidP="0008313F">
            <w:pPr>
              <w:pStyle w:val="TAL"/>
            </w:pPr>
            <w:r>
              <w:t>00000110</w:t>
            </w:r>
          </w:p>
        </w:tc>
        <w:tc>
          <w:tcPr>
            <w:tcW w:w="2268" w:type="dxa"/>
            <w:tcBorders>
              <w:top w:val="single" w:sz="4" w:space="0" w:color="auto"/>
              <w:left w:val="single" w:sz="4" w:space="0" w:color="auto"/>
              <w:bottom w:val="single" w:sz="4" w:space="0" w:color="auto"/>
              <w:right w:val="single" w:sz="4" w:space="0" w:color="auto"/>
            </w:tcBorders>
            <w:hideMark/>
          </w:tcPr>
          <w:p w14:paraId="22752B64" w14:textId="77777777" w:rsidR="008E227E" w:rsidRDefault="008E227E" w:rsidP="0008313F">
            <w:pPr>
              <w:pStyle w:val="TAL"/>
            </w:pPr>
            <w:r>
              <w:t>Clause 8.3.3.8</w:t>
            </w:r>
          </w:p>
        </w:tc>
      </w:tr>
      <w:tr w:rsidR="008E227E" w14:paraId="150E67D5"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38DA2DFE" w14:textId="77777777" w:rsidR="008E227E" w:rsidRDefault="008E227E" w:rsidP="0008313F">
            <w:pPr>
              <w:pStyle w:val="TAL"/>
            </w:pPr>
            <w:r>
              <w:t>Reason Cause</w:t>
            </w:r>
          </w:p>
        </w:tc>
        <w:tc>
          <w:tcPr>
            <w:tcW w:w="925" w:type="dxa"/>
            <w:tcBorders>
              <w:top w:val="single" w:sz="4" w:space="0" w:color="auto"/>
              <w:left w:val="single" w:sz="4" w:space="0" w:color="auto"/>
              <w:bottom w:val="single" w:sz="4" w:space="0" w:color="auto"/>
              <w:right w:val="single" w:sz="4" w:space="0" w:color="auto"/>
            </w:tcBorders>
            <w:hideMark/>
          </w:tcPr>
          <w:p w14:paraId="252344D6" w14:textId="77777777" w:rsidR="008E227E" w:rsidRDefault="008E227E" w:rsidP="0008313F">
            <w:pPr>
              <w:pStyle w:val="TAL"/>
            </w:pPr>
            <w:r>
              <w:t>007</w:t>
            </w:r>
          </w:p>
        </w:tc>
        <w:tc>
          <w:tcPr>
            <w:tcW w:w="1275" w:type="dxa"/>
            <w:tcBorders>
              <w:top w:val="single" w:sz="4" w:space="0" w:color="auto"/>
              <w:left w:val="single" w:sz="4" w:space="0" w:color="auto"/>
              <w:bottom w:val="single" w:sz="4" w:space="0" w:color="auto"/>
              <w:right w:val="single" w:sz="4" w:space="0" w:color="auto"/>
            </w:tcBorders>
            <w:hideMark/>
          </w:tcPr>
          <w:p w14:paraId="55149E3B" w14:textId="77777777" w:rsidR="008E227E" w:rsidRDefault="008E227E" w:rsidP="0008313F">
            <w:pPr>
              <w:pStyle w:val="TAL"/>
            </w:pPr>
            <w:r>
              <w:t>00000111</w:t>
            </w:r>
          </w:p>
        </w:tc>
        <w:tc>
          <w:tcPr>
            <w:tcW w:w="2268" w:type="dxa"/>
            <w:tcBorders>
              <w:top w:val="single" w:sz="4" w:space="0" w:color="auto"/>
              <w:left w:val="single" w:sz="4" w:space="0" w:color="auto"/>
              <w:bottom w:val="single" w:sz="4" w:space="0" w:color="auto"/>
              <w:right w:val="single" w:sz="4" w:space="0" w:color="auto"/>
            </w:tcBorders>
            <w:hideMark/>
          </w:tcPr>
          <w:p w14:paraId="13072B22" w14:textId="77777777" w:rsidR="008E227E" w:rsidRDefault="008E227E" w:rsidP="0008313F">
            <w:pPr>
              <w:pStyle w:val="TAL"/>
            </w:pPr>
            <w:r>
              <w:t>Clause 8.3.3.11</w:t>
            </w:r>
          </w:p>
        </w:tc>
      </w:tr>
      <w:tr w:rsidR="008E227E" w14:paraId="12461717" w14:textId="77777777" w:rsidTr="0008313F">
        <w:trPr>
          <w:jc w:val="center"/>
          <w:ins w:id="14" w:author="Ravi Shanker" w:date="2024-01-24T15:25:00Z"/>
        </w:trPr>
        <w:tc>
          <w:tcPr>
            <w:tcW w:w="2444" w:type="dxa"/>
            <w:tcBorders>
              <w:top w:val="single" w:sz="4" w:space="0" w:color="auto"/>
              <w:left w:val="single" w:sz="4" w:space="0" w:color="auto"/>
              <w:bottom w:val="single" w:sz="4" w:space="0" w:color="auto"/>
              <w:right w:val="single" w:sz="4" w:space="0" w:color="auto"/>
            </w:tcBorders>
          </w:tcPr>
          <w:p w14:paraId="64B21DDC" w14:textId="77777777" w:rsidR="008E227E" w:rsidRDefault="008E227E" w:rsidP="0008313F">
            <w:pPr>
              <w:pStyle w:val="TAL"/>
              <w:rPr>
                <w:ins w:id="15" w:author="Ravi Shanker" w:date="2024-01-24T15:25:00Z"/>
              </w:rPr>
            </w:pPr>
            <w:ins w:id="16" w:author="Ravi Shanker" w:date="2024-01-25T14:19:00Z">
              <w:r>
                <w:t>Invited</w:t>
              </w:r>
            </w:ins>
            <w:ins w:id="17" w:author="Ravi Shanker" w:date="2024-01-24T15:25:00Z">
              <w:r>
                <w:t xml:space="preserve"> MCPTT User Identity</w:t>
              </w:r>
            </w:ins>
          </w:p>
        </w:tc>
        <w:tc>
          <w:tcPr>
            <w:tcW w:w="925" w:type="dxa"/>
            <w:tcBorders>
              <w:top w:val="single" w:sz="4" w:space="0" w:color="auto"/>
              <w:left w:val="single" w:sz="4" w:space="0" w:color="auto"/>
              <w:bottom w:val="single" w:sz="4" w:space="0" w:color="auto"/>
              <w:right w:val="single" w:sz="4" w:space="0" w:color="auto"/>
            </w:tcBorders>
          </w:tcPr>
          <w:p w14:paraId="203065B4" w14:textId="77777777" w:rsidR="008E227E" w:rsidRDefault="008E227E" w:rsidP="0008313F">
            <w:pPr>
              <w:pStyle w:val="TAL"/>
              <w:rPr>
                <w:ins w:id="18" w:author="Ravi Shanker" w:date="2024-01-24T15:25:00Z"/>
              </w:rPr>
            </w:pPr>
            <w:ins w:id="19" w:author="Ravi Shanker" w:date="2024-01-24T15:25:00Z">
              <w:r>
                <w:t>008</w:t>
              </w:r>
            </w:ins>
          </w:p>
        </w:tc>
        <w:tc>
          <w:tcPr>
            <w:tcW w:w="1275" w:type="dxa"/>
            <w:tcBorders>
              <w:top w:val="single" w:sz="4" w:space="0" w:color="auto"/>
              <w:left w:val="single" w:sz="4" w:space="0" w:color="auto"/>
              <w:bottom w:val="single" w:sz="4" w:space="0" w:color="auto"/>
              <w:right w:val="single" w:sz="4" w:space="0" w:color="auto"/>
            </w:tcBorders>
          </w:tcPr>
          <w:p w14:paraId="7BBA69A0" w14:textId="77777777" w:rsidR="008E227E" w:rsidRDefault="008E227E" w:rsidP="0008313F">
            <w:pPr>
              <w:pStyle w:val="TAL"/>
              <w:rPr>
                <w:ins w:id="20" w:author="Ravi Shanker" w:date="2024-01-24T15:25:00Z"/>
              </w:rPr>
            </w:pPr>
            <w:ins w:id="21" w:author="Ravi Shanker" w:date="2024-01-24T15:25:00Z">
              <w:r>
                <w:t>0000</w:t>
              </w:r>
            </w:ins>
            <w:ins w:id="22" w:author="Ravi Shanker" w:date="2024-01-24T15:26:00Z">
              <w:r>
                <w:t>1000</w:t>
              </w:r>
            </w:ins>
          </w:p>
        </w:tc>
        <w:tc>
          <w:tcPr>
            <w:tcW w:w="2268" w:type="dxa"/>
            <w:tcBorders>
              <w:top w:val="single" w:sz="4" w:space="0" w:color="auto"/>
              <w:left w:val="single" w:sz="4" w:space="0" w:color="auto"/>
              <w:bottom w:val="single" w:sz="4" w:space="0" w:color="auto"/>
              <w:right w:val="single" w:sz="4" w:space="0" w:color="auto"/>
            </w:tcBorders>
          </w:tcPr>
          <w:p w14:paraId="39732B04" w14:textId="77777777" w:rsidR="008E227E" w:rsidRDefault="008E227E" w:rsidP="0008313F">
            <w:pPr>
              <w:pStyle w:val="TAL"/>
              <w:rPr>
                <w:ins w:id="23" w:author="Ravi Shanker" w:date="2024-01-24T15:25:00Z"/>
              </w:rPr>
            </w:pPr>
            <w:ins w:id="24" w:author="Ravi Shanker" w:date="2024-01-24T15:26:00Z">
              <w:r>
                <w:t>Clause 8.3.3.12</w:t>
              </w:r>
            </w:ins>
          </w:p>
        </w:tc>
      </w:tr>
      <w:tr w:rsidR="008E227E" w14:paraId="5134B273" w14:textId="77777777" w:rsidTr="0008313F">
        <w:trPr>
          <w:jc w:val="center"/>
        </w:trPr>
        <w:tc>
          <w:tcPr>
            <w:tcW w:w="2444" w:type="dxa"/>
            <w:tcBorders>
              <w:top w:val="single" w:sz="4" w:space="0" w:color="auto"/>
              <w:left w:val="single" w:sz="4" w:space="0" w:color="auto"/>
              <w:bottom w:val="single" w:sz="4" w:space="0" w:color="auto"/>
              <w:right w:val="single" w:sz="4" w:space="0" w:color="auto"/>
            </w:tcBorders>
            <w:hideMark/>
          </w:tcPr>
          <w:p w14:paraId="25F090A5" w14:textId="77777777" w:rsidR="008E227E" w:rsidRDefault="008E227E" w:rsidP="0008313F">
            <w:pPr>
              <w:pStyle w:val="TAL"/>
            </w:pPr>
            <w:r>
              <w:t>PCK I_MESSAGE</w:t>
            </w:r>
          </w:p>
        </w:tc>
        <w:tc>
          <w:tcPr>
            <w:tcW w:w="925" w:type="dxa"/>
            <w:tcBorders>
              <w:top w:val="single" w:sz="4" w:space="0" w:color="auto"/>
              <w:left w:val="single" w:sz="4" w:space="0" w:color="auto"/>
              <w:bottom w:val="single" w:sz="4" w:space="0" w:color="auto"/>
              <w:right w:val="single" w:sz="4" w:space="0" w:color="auto"/>
            </w:tcBorders>
            <w:hideMark/>
          </w:tcPr>
          <w:p w14:paraId="18E9C1C4" w14:textId="77777777" w:rsidR="008E227E" w:rsidRDefault="008E227E" w:rsidP="0008313F">
            <w:pPr>
              <w:pStyle w:val="TAL"/>
            </w:pPr>
            <w:r>
              <w:t>192</w:t>
            </w:r>
          </w:p>
        </w:tc>
        <w:tc>
          <w:tcPr>
            <w:tcW w:w="1275" w:type="dxa"/>
            <w:tcBorders>
              <w:top w:val="single" w:sz="4" w:space="0" w:color="auto"/>
              <w:left w:val="single" w:sz="4" w:space="0" w:color="auto"/>
              <w:bottom w:val="single" w:sz="4" w:space="0" w:color="auto"/>
              <w:right w:val="single" w:sz="4" w:space="0" w:color="auto"/>
            </w:tcBorders>
            <w:hideMark/>
          </w:tcPr>
          <w:p w14:paraId="5ABB3C0A" w14:textId="77777777" w:rsidR="008E227E" w:rsidRDefault="008E227E" w:rsidP="0008313F">
            <w:pPr>
              <w:pStyle w:val="TAL"/>
            </w:pPr>
            <w:r>
              <w:t>11000000</w:t>
            </w:r>
          </w:p>
        </w:tc>
        <w:tc>
          <w:tcPr>
            <w:tcW w:w="2268" w:type="dxa"/>
            <w:tcBorders>
              <w:top w:val="single" w:sz="4" w:space="0" w:color="auto"/>
              <w:left w:val="single" w:sz="4" w:space="0" w:color="auto"/>
              <w:bottom w:val="single" w:sz="4" w:space="0" w:color="auto"/>
              <w:right w:val="single" w:sz="4" w:space="0" w:color="auto"/>
            </w:tcBorders>
            <w:hideMark/>
          </w:tcPr>
          <w:p w14:paraId="5BFB428B" w14:textId="77777777" w:rsidR="008E227E" w:rsidRDefault="008E227E" w:rsidP="0008313F">
            <w:pPr>
              <w:pStyle w:val="TAL"/>
            </w:pPr>
            <w:r>
              <w:t>Clause 8.3.3.10</w:t>
            </w:r>
          </w:p>
        </w:tc>
      </w:tr>
    </w:tbl>
    <w:p w14:paraId="6DAECB74" w14:textId="77777777" w:rsidR="008E227E" w:rsidRDefault="008E227E" w:rsidP="008E227E">
      <w:pPr>
        <w:rPr>
          <w:lang w:eastAsia="en-GB"/>
        </w:rPr>
      </w:pPr>
    </w:p>
    <w:p w14:paraId="65C00DA3" w14:textId="77777777" w:rsidR="008E227E" w:rsidRPr="006C461B" w:rsidRDefault="008E227E" w:rsidP="008E227E">
      <w:r>
        <w:t>The following clauses describe the coding of each data field.</w:t>
      </w:r>
    </w:p>
    <w:tbl>
      <w:tblPr>
        <w:tblStyle w:val="TableGrid"/>
        <w:tblW w:w="0" w:type="auto"/>
        <w:tblLook w:val="04A0" w:firstRow="1" w:lastRow="0" w:firstColumn="1" w:lastColumn="0" w:noHBand="0" w:noVBand="1"/>
      </w:tblPr>
      <w:tblGrid>
        <w:gridCol w:w="9629"/>
      </w:tblGrid>
      <w:tr w:rsidR="008E227E" w14:paraId="609DE9B9" w14:textId="77777777" w:rsidTr="0008313F">
        <w:tc>
          <w:tcPr>
            <w:tcW w:w="9629" w:type="dxa"/>
          </w:tcPr>
          <w:p w14:paraId="13D800A8" w14:textId="77777777" w:rsidR="008E227E" w:rsidRDefault="008E227E" w:rsidP="0008313F">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251C3CFE" w14:textId="77777777" w:rsidR="008E227E" w:rsidRDefault="008E227E" w:rsidP="008E227E">
      <w:pPr>
        <w:pStyle w:val="Heading4"/>
        <w:rPr>
          <w:ins w:id="25" w:author="Ravi Shanker" w:date="2024-01-24T15:01:00Z"/>
        </w:rPr>
      </w:pPr>
      <w:ins w:id="26" w:author="Ravi Shanker" w:date="2024-01-24T15:01:00Z">
        <w:r>
          <w:t>8.3.3.12</w:t>
        </w:r>
        <w:r>
          <w:tab/>
        </w:r>
      </w:ins>
      <w:ins w:id="27" w:author="Ravi Shanker" w:date="2024-01-25T14:19:00Z">
        <w:r>
          <w:t>Invited</w:t>
        </w:r>
      </w:ins>
      <w:ins w:id="28" w:author="Ravi Shanker" w:date="2024-01-24T15:01:00Z">
        <w:r>
          <w:t xml:space="preserve"> MCPTT User Identity field</w:t>
        </w:r>
        <w:bookmarkEnd w:id="9"/>
        <w:bookmarkEnd w:id="10"/>
        <w:bookmarkEnd w:id="11"/>
        <w:bookmarkEnd w:id="12"/>
        <w:bookmarkEnd w:id="13"/>
      </w:ins>
    </w:p>
    <w:p w14:paraId="475CAD7F" w14:textId="77777777" w:rsidR="008E227E" w:rsidRDefault="008E227E" w:rsidP="008E227E">
      <w:pPr>
        <w:rPr>
          <w:ins w:id="29" w:author="Ravi Shanker" w:date="2024-01-24T15:01:00Z"/>
          <w:lang w:eastAsia="x-none"/>
        </w:rPr>
      </w:pPr>
      <w:ins w:id="30" w:author="Ravi Shanker" w:date="2024-01-24T15:01:00Z">
        <w:r>
          <w:rPr>
            <w:lang w:eastAsia="x-none"/>
          </w:rPr>
          <w:t xml:space="preserve">The </w:t>
        </w:r>
      </w:ins>
      <w:ins w:id="31" w:author="Ravi Shanker" w:date="2024-01-25T14:19:00Z">
        <w:r>
          <w:t>Invited</w:t>
        </w:r>
      </w:ins>
      <w:ins w:id="32" w:author="Ravi Shanker" w:date="2024-01-24T15:02:00Z">
        <w:r>
          <w:t xml:space="preserve"> </w:t>
        </w:r>
      </w:ins>
      <w:ins w:id="33" w:author="Ravi Shanker" w:date="2024-01-24T15:01:00Z">
        <w:r>
          <w:t>MCPTT User Identity</w:t>
        </w:r>
        <w:r>
          <w:rPr>
            <w:lang w:eastAsia="x-none"/>
          </w:rPr>
          <w:t xml:space="preserve"> field contains the MCPTT ID identifying the </w:t>
        </w:r>
      </w:ins>
      <w:ins w:id="34" w:author="Ravi Shanker" w:date="2024-01-25T14:34:00Z">
        <w:r>
          <w:rPr>
            <w:lang w:eastAsia="x-none"/>
          </w:rPr>
          <w:t xml:space="preserve">invited </w:t>
        </w:r>
      </w:ins>
      <w:ins w:id="35" w:author="Ravi Shanker" w:date="2024-01-24T15:01:00Z">
        <w:r>
          <w:rPr>
            <w:lang w:eastAsia="x-none"/>
          </w:rPr>
          <w:t>MCPTT user.</w:t>
        </w:r>
      </w:ins>
    </w:p>
    <w:p w14:paraId="4978B714" w14:textId="77777777" w:rsidR="008E227E" w:rsidRDefault="008E227E" w:rsidP="008E227E">
      <w:pPr>
        <w:rPr>
          <w:ins w:id="36" w:author="Ravi Shanker" w:date="2024-01-24T15:01:00Z"/>
          <w:lang w:eastAsia="en-GB"/>
        </w:rPr>
      </w:pPr>
      <w:ins w:id="37" w:author="Ravi Shanker" w:date="2024-01-24T15:01:00Z">
        <w:r>
          <w:t>Table 8.3.3.</w:t>
        </w:r>
      </w:ins>
      <w:ins w:id="38" w:author="Ravi Shanker" w:date="2024-01-25T14:14:00Z">
        <w:r>
          <w:t>12</w:t>
        </w:r>
      </w:ins>
      <w:ins w:id="39" w:author="Ravi Shanker" w:date="2024-01-24T15:01:00Z">
        <w:r>
          <w:t xml:space="preserve">-1 describes the coding of the </w:t>
        </w:r>
      </w:ins>
      <w:ins w:id="40" w:author="Ravi Shanker" w:date="2024-01-25T14:19:00Z">
        <w:r>
          <w:t>Invited</w:t>
        </w:r>
      </w:ins>
      <w:ins w:id="41" w:author="Ravi Shanker" w:date="2024-01-24T15:02:00Z">
        <w:r>
          <w:t xml:space="preserve"> </w:t>
        </w:r>
      </w:ins>
      <w:ins w:id="42" w:author="Ravi Shanker" w:date="2024-01-24T15:01:00Z">
        <w:r>
          <w:t>MCPTT User Identity field.</w:t>
        </w:r>
      </w:ins>
    </w:p>
    <w:p w14:paraId="37146138" w14:textId="77777777" w:rsidR="008E227E" w:rsidRDefault="008E227E" w:rsidP="008E227E">
      <w:pPr>
        <w:pStyle w:val="TH"/>
        <w:rPr>
          <w:ins w:id="43" w:author="Ravi Shanker" w:date="2024-01-24T15:01:00Z"/>
        </w:rPr>
      </w:pPr>
      <w:ins w:id="44" w:author="Ravi Shanker" w:date="2024-01-24T15:01:00Z">
        <w:r>
          <w:t>Table 8.3.3.</w:t>
        </w:r>
      </w:ins>
      <w:ins w:id="45" w:author="Ravi Shanker" w:date="2024-01-24T15:05:00Z">
        <w:r>
          <w:t>12</w:t>
        </w:r>
      </w:ins>
      <w:ins w:id="46" w:author="Ravi Shanker" w:date="2024-01-24T15:01:00Z">
        <w:r>
          <w:t xml:space="preserve">-1: </w:t>
        </w:r>
      </w:ins>
      <w:ins w:id="47" w:author="Ravi Shanker" w:date="2024-01-25T14:19:00Z">
        <w:r>
          <w:t>Invited</w:t>
        </w:r>
      </w:ins>
      <w:ins w:id="48" w:author="Ravi Shanker" w:date="2024-01-24T15:01:00Z">
        <w:r>
          <w:t xml:space="preserve"> MCPTT User Identity field coding</w:t>
        </w:r>
      </w:ins>
    </w:p>
    <w:p w14:paraId="23E26ADA" w14:textId="77777777" w:rsidR="008E227E" w:rsidRDefault="008E227E" w:rsidP="008E227E">
      <w:pPr>
        <w:pStyle w:val="PL"/>
        <w:keepNext/>
        <w:keepLines/>
        <w:jc w:val="center"/>
        <w:rPr>
          <w:ins w:id="49" w:author="Ravi Shanker" w:date="2024-01-24T15:01:00Z"/>
        </w:rPr>
      </w:pPr>
      <w:bookmarkStart w:id="50" w:name="_MCCTEMPBM_CRPT89410097___4"/>
      <w:ins w:id="51" w:author="Ravi Shanker" w:date="2024-01-24T15:01:00Z">
        <w:r>
          <w:t>0                   1                   2                   3</w:t>
        </w:r>
      </w:ins>
    </w:p>
    <w:p w14:paraId="4029E7F0" w14:textId="77777777" w:rsidR="008E227E" w:rsidRDefault="008E227E" w:rsidP="008E227E">
      <w:pPr>
        <w:pStyle w:val="PL"/>
        <w:keepNext/>
        <w:keepLines/>
        <w:jc w:val="center"/>
        <w:rPr>
          <w:ins w:id="52" w:author="Ravi Shanker" w:date="2024-01-24T15:01:00Z"/>
        </w:rPr>
      </w:pPr>
      <w:ins w:id="53" w:author="Ravi Shanker" w:date="2024-01-24T15:01:00Z">
        <w:r>
          <w:t>0 1 2 3 4 5 6 7 8 9 0 1 2 3 4 5 6 7 8 9 0 1 2 3 4 5 6 7 8 9 0 1</w:t>
        </w:r>
      </w:ins>
    </w:p>
    <w:p w14:paraId="22B3CB9D" w14:textId="77777777" w:rsidR="008E227E" w:rsidRDefault="008E227E" w:rsidP="008E227E">
      <w:pPr>
        <w:pStyle w:val="PL"/>
        <w:keepNext/>
        <w:keepLines/>
        <w:jc w:val="center"/>
        <w:rPr>
          <w:ins w:id="54" w:author="Ravi Shanker" w:date="2024-01-24T15:01:00Z"/>
        </w:rPr>
      </w:pPr>
      <w:ins w:id="55" w:author="Ravi Shanker" w:date="2024-01-24T15:01:00Z">
        <w:r>
          <w:t>+-+-+-+-+-+-+-+-+-+-+-+-+-+-+-+-+-+-+-+-+-+-+-+-+-+-+-+-+-+-+-+-+</w:t>
        </w:r>
      </w:ins>
    </w:p>
    <w:p w14:paraId="66970F50" w14:textId="77777777" w:rsidR="008E227E" w:rsidRDefault="008E227E" w:rsidP="008E227E">
      <w:pPr>
        <w:pStyle w:val="PL"/>
        <w:keepNext/>
        <w:keepLines/>
        <w:jc w:val="center"/>
        <w:rPr>
          <w:ins w:id="56" w:author="Ravi Shanker" w:date="2024-01-24T15:01:00Z"/>
        </w:rPr>
      </w:pPr>
      <w:ins w:id="57" w:author="Ravi Shanker" w:date="2024-01-24T15:01:00Z">
        <w:r>
          <w:t>|</w:t>
        </w:r>
      </w:ins>
      <w:ins w:id="58" w:author="Ravi Shanker" w:date="2024-01-25T14:19:00Z">
        <w:r>
          <w:t>Invited</w:t>
        </w:r>
      </w:ins>
      <w:ins w:id="59" w:author="Ravi Shanker" w:date="2024-01-24T15:01:00Z">
        <w:r>
          <w:t xml:space="preserve"> MCPTT </w:t>
        </w:r>
      </w:ins>
      <w:ins w:id="60" w:author="Ravi Shanker" w:date="2024-01-25T14:22:00Z">
        <w:r>
          <w:t xml:space="preserve"> </w:t>
        </w:r>
      </w:ins>
      <w:ins w:id="61" w:author="Ravi Shanker" w:date="2024-01-24T15:01:00Z">
        <w:r>
          <w:t>|</w:t>
        </w:r>
      </w:ins>
      <w:ins w:id="62" w:author="Ravi Shanker" w:date="2024-01-25T14:19:00Z">
        <w:r>
          <w:t>Invited</w:t>
        </w:r>
      </w:ins>
      <w:ins w:id="63" w:author="Ravi Shanker" w:date="2024-01-24T15:03:00Z">
        <w:r>
          <w:t xml:space="preserve"> </w:t>
        </w:r>
      </w:ins>
      <w:ins w:id="64" w:author="Ravi Shanker" w:date="2024-01-24T15:01:00Z">
        <w:r>
          <w:t>MCPTT</w:t>
        </w:r>
      </w:ins>
      <w:ins w:id="65" w:author="Ravi Shanker" w:date="2024-01-24T15:03:00Z">
        <w:r>
          <w:t xml:space="preserve"> </w:t>
        </w:r>
      </w:ins>
      <w:ins w:id="66" w:author="Ravi Shanker" w:date="2024-01-25T14:22:00Z">
        <w:r>
          <w:t xml:space="preserve"> </w:t>
        </w:r>
      </w:ins>
      <w:ins w:id="67" w:author="Ravi Shanker" w:date="2024-01-24T15:01:00Z">
        <w:r>
          <w:t>|</w:t>
        </w:r>
      </w:ins>
      <w:ins w:id="68" w:author="Ravi Shanker" w:date="2024-01-25T14:19:00Z">
        <w:r>
          <w:t>Invited</w:t>
        </w:r>
      </w:ins>
      <w:ins w:id="69" w:author="Ravi Shanker" w:date="2024-01-24T15:03:00Z">
        <w:r>
          <w:t xml:space="preserve"> </w:t>
        </w:r>
      </w:ins>
      <w:ins w:id="70" w:author="Ravi Shanker" w:date="2024-01-24T15:01:00Z">
        <w:r>
          <w:t xml:space="preserve">MCPTT User Identity   </w:t>
        </w:r>
      </w:ins>
      <w:ins w:id="71" w:author="Ravi Shanker" w:date="2024-01-24T15:03:00Z">
        <w:r>
          <w:t xml:space="preserve"> </w:t>
        </w:r>
      </w:ins>
      <w:ins w:id="72" w:author="Ravi Shanker" w:date="2024-01-24T15:01:00Z">
        <w:r>
          <w:t>|</w:t>
        </w:r>
      </w:ins>
    </w:p>
    <w:p w14:paraId="4C3362A1" w14:textId="77777777" w:rsidR="008E227E" w:rsidRDefault="008E227E" w:rsidP="008E227E">
      <w:pPr>
        <w:pStyle w:val="PL"/>
        <w:keepNext/>
        <w:keepLines/>
        <w:jc w:val="center"/>
        <w:rPr>
          <w:ins w:id="73" w:author="Ravi Shanker" w:date="2024-01-24T15:01:00Z"/>
        </w:rPr>
      </w:pPr>
      <w:ins w:id="74" w:author="Ravi Shanker" w:date="2024-01-24T15:01:00Z">
        <w:r>
          <w:t>|User Identity  |User Identity  |                               |</w:t>
        </w:r>
      </w:ins>
    </w:p>
    <w:p w14:paraId="6A5B89E9" w14:textId="77777777" w:rsidR="008E227E" w:rsidRDefault="008E227E" w:rsidP="008E227E">
      <w:pPr>
        <w:pStyle w:val="PL"/>
        <w:keepNext/>
        <w:keepLines/>
        <w:jc w:val="center"/>
        <w:rPr>
          <w:ins w:id="75" w:author="Ravi Shanker" w:date="2024-01-24T15:01:00Z"/>
        </w:rPr>
      </w:pPr>
      <w:ins w:id="76" w:author="Ravi Shanker" w:date="2024-01-24T15:01:00Z">
        <w:r>
          <w:t>|field ID       |length         |                               |</w:t>
        </w:r>
      </w:ins>
    </w:p>
    <w:p w14:paraId="54C69E2A" w14:textId="77777777" w:rsidR="008E227E" w:rsidRDefault="008E227E" w:rsidP="008E227E">
      <w:pPr>
        <w:pStyle w:val="PL"/>
        <w:keepNext/>
        <w:keepLines/>
        <w:jc w:val="center"/>
        <w:rPr>
          <w:ins w:id="77" w:author="Ravi Shanker" w:date="2024-01-24T15:01:00Z"/>
        </w:rPr>
      </w:pPr>
      <w:ins w:id="78" w:author="Ravi Shanker" w:date="2024-01-24T15:01:00Z">
        <w:r>
          <w:t>+-+-+-+-+-+-+-+-+-+-+-+-+-+-+-+-+                               :</w:t>
        </w:r>
      </w:ins>
    </w:p>
    <w:p w14:paraId="62AE8806" w14:textId="77777777" w:rsidR="008E227E" w:rsidRDefault="008E227E" w:rsidP="008E227E">
      <w:pPr>
        <w:pStyle w:val="PL"/>
        <w:keepNext/>
        <w:keepLines/>
        <w:jc w:val="center"/>
        <w:rPr>
          <w:ins w:id="79" w:author="Ravi Shanker" w:date="2024-01-24T15:01:00Z"/>
        </w:rPr>
      </w:pPr>
      <w:ins w:id="80" w:author="Ravi Shanker" w:date="2024-01-24T15:01:00Z">
        <w:r>
          <w:t>:                                             (Padding)         :</w:t>
        </w:r>
      </w:ins>
    </w:p>
    <w:p w14:paraId="5CA5350E" w14:textId="77777777" w:rsidR="008E227E" w:rsidRDefault="008E227E" w:rsidP="008E227E">
      <w:pPr>
        <w:pStyle w:val="PL"/>
        <w:keepNext/>
        <w:keepLines/>
        <w:jc w:val="center"/>
        <w:rPr>
          <w:ins w:id="81" w:author="Ravi Shanker" w:date="2024-01-24T15:01:00Z"/>
        </w:rPr>
      </w:pPr>
      <w:ins w:id="82" w:author="Ravi Shanker" w:date="2024-01-24T15:01:00Z">
        <w:r>
          <w:t>+-+-+-+-+-+-+-+-+-+-+-+-+-+-+-+-+-+-+-+-+-+-+-+-+-+-+-+-+-+-+-+-+</w:t>
        </w:r>
      </w:ins>
    </w:p>
    <w:bookmarkEnd w:id="50"/>
    <w:p w14:paraId="48F142FC" w14:textId="77777777" w:rsidR="008E227E" w:rsidRDefault="008E227E" w:rsidP="008E227E">
      <w:pPr>
        <w:rPr>
          <w:ins w:id="83" w:author="Ravi Shanker" w:date="2024-01-24T15:01:00Z"/>
          <w:lang w:eastAsia="x-none"/>
        </w:rPr>
      </w:pPr>
    </w:p>
    <w:p w14:paraId="6AA3A2C6" w14:textId="77777777" w:rsidR="008E227E" w:rsidRDefault="008E227E" w:rsidP="008E227E">
      <w:pPr>
        <w:rPr>
          <w:ins w:id="84" w:author="Ravi Shanker" w:date="2024-01-24T15:01:00Z"/>
          <w:lang w:eastAsia="en-GB"/>
        </w:rPr>
      </w:pPr>
      <w:ins w:id="85" w:author="Ravi Shanker" w:date="2024-01-24T15:01:00Z">
        <w:r>
          <w:t>The &lt;</w:t>
        </w:r>
      </w:ins>
      <w:ins w:id="86" w:author="Ravi Shanker" w:date="2024-01-25T14:19:00Z">
        <w:r>
          <w:t>Invited</w:t>
        </w:r>
      </w:ins>
      <w:ins w:id="87" w:author="Ravi Shanker" w:date="2024-01-24T15:01:00Z">
        <w:r>
          <w:t xml:space="preserve"> MCPTT User Identity field ID&gt; value is a binary value and shall be set according to table </w:t>
        </w:r>
        <w:r w:rsidRPr="00130EBE">
          <w:t>8.3.3.1-2.</w:t>
        </w:r>
      </w:ins>
    </w:p>
    <w:p w14:paraId="22A86EFB" w14:textId="77777777" w:rsidR="008E227E" w:rsidRDefault="008E227E" w:rsidP="008E227E">
      <w:pPr>
        <w:rPr>
          <w:ins w:id="88" w:author="Ravi Shanker" w:date="2024-01-24T15:01:00Z"/>
        </w:rPr>
      </w:pPr>
      <w:ins w:id="89" w:author="Ravi Shanker" w:date="2024-01-24T15:01:00Z">
        <w:r>
          <w:t>The &lt;</w:t>
        </w:r>
      </w:ins>
      <w:ins w:id="90" w:author="Ravi Shanker" w:date="2024-01-25T14:19:00Z">
        <w:r>
          <w:t>Invited</w:t>
        </w:r>
      </w:ins>
      <w:ins w:id="91" w:author="Ravi Shanker" w:date="2024-01-24T15:04:00Z">
        <w:r>
          <w:t xml:space="preserve"> </w:t>
        </w:r>
      </w:ins>
      <w:ins w:id="92" w:author="Ravi Shanker" w:date="2024-01-24T15:01:00Z">
        <w:r>
          <w:t>MCPTT User Identity length&gt; value is a binary value indicating the length in octets of the &lt;</w:t>
        </w:r>
      </w:ins>
      <w:ins w:id="93" w:author="Ravi Shanker" w:date="2024-01-25T14:19:00Z">
        <w:r>
          <w:t>Invited</w:t>
        </w:r>
      </w:ins>
      <w:ins w:id="94" w:author="Ravi Shanker" w:date="2024-01-24T15:05:00Z">
        <w:r>
          <w:t xml:space="preserve"> </w:t>
        </w:r>
      </w:ins>
      <w:ins w:id="95" w:author="Ravi Shanker" w:date="2024-01-24T15:01:00Z">
        <w:r>
          <w:t xml:space="preserve">MCPTT </w:t>
        </w:r>
      </w:ins>
      <w:ins w:id="96" w:author="Ravi Shanker" w:date="2024-01-24T15:04:00Z">
        <w:r>
          <w:t xml:space="preserve">User </w:t>
        </w:r>
      </w:ins>
      <w:ins w:id="97" w:author="Ravi Shanker" w:date="2024-01-24T15:01:00Z">
        <w:r>
          <w:t>Identity&gt; value item except padding.</w:t>
        </w:r>
      </w:ins>
    </w:p>
    <w:p w14:paraId="32B65FFC" w14:textId="77777777" w:rsidR="008E227E" w:rsidRDefault="008E227E" w:rsidP="008E227E">
      <w:pPr>
        <w:rPr>
          <w:ins w:id="98" w:author="Ravi Shanker" w:date="2024-01-24T15:01:00Z"/>
        </w:rPr>
      </w:pPr>
      <w:ins w:id="99" w:author="Ravi Shanker" w:date="2024-01-24T15:01:00Z">
        <w:r>
          <w:t>The &lt;</w:t>
        </w:r>
      </w:ins>
      <w:ins w:id="100" w:author="Ravi Shanker" w:date="2024-01-25T14:19:00Z">
        <w:r>
          <w:t>Invited</w:t>
        </w:r>
      </w:ins>
      <w:ins w:id="101" w:author="Ravi Shanker" w:date="2024-01-24T15:05:00Z">
        <w:r>
          <w:t xml:space="preserve"> </w:t>
        </w:r>
      </w:ins>
      <w:ins w:id="102" w:author="Ravi Shanker" w:date="2024-01-24T15:01:00Z">
        <w:r>
          <w:t xml:space="preserve">MCPTT User Identity&gt; value contains the MCPTT ID of the </w:t>
        </w:r>
      </w:ins>
      <w:ins w:id="103" w:author="Ravi Shanker" w:date="2024-01-25T14:34:00Z">
        <w:r>
          <w:t>invited</w:t>
        </w:r>
      </w:ins>
      <w:ins w:id="104" w:author="Ravi Shanker" w:date="2024-01-24T15:05:00Z">
        <w:r>
          <w:t xml:space="preserve"> </w:t>
        </w:r>
      </w:ins>
      <w:ins w:id="105" w:author="Ravi Shanker" w:date="2024-01-24T15:01:00Z">
        <w:r>
          <w:t>MCPTT user. The &lt;</w:t>
        </w:r>
      </w:ins>
      <w:ins w:id="106" w:author="Ravi Shanker" w:date="2024-01-25T14:19:00Z">
        <w:r>
          <w:t>Invited</w:t>
        </w:r>
      </w:ins>
      <w:ins w:id="107" w:author="Ravi Shanker" w:date="2024-01-24T15:05:00Z">
        <w:r>
          <w:t xml:space="preserve"> </w:t>
        </w:r>
      </w:ins>
      <w:ins w:id="108" w:author="Ravi Shanker" w:date="2024-01-24T15:01:00Z">
        <w:r>
          <w:t>MCPTT User Identity&gt; value shall be coded as specified in the table </w:t>
        </w:r>
        <w:r w:rsidRPr="00130EBE">
          <w:t>8.3.3.</w:t>
        </w:r>
      </w:ins>
      <w:ins w:id="109" w:author="Ravi Shanker" w:date="2024-01-24T15:28:00Z">
        <w:r w:rsidRPr="00130EBE">
          <w:t>12</w:t>
        </w:r>
      </w:ins>
      <w:ins w:id="110" w:author="Ravi Shanker" w:date="2024-01-24T15:01:00Z">
        <w:r w:rsidRPr="00130EBE">
          <w:t>-2</w:t>
        </w:r>
        <w:r>
          <w:t>. The MCPTT ID is specified in 3GPP TS 24.379 [2].</w:t>
        </w:r>
      </w:ins>
    </w:p>
    <w:p w14:paraId="198D275B" w14:textId="77777777" w:rsidR="008E227E" w:rsidRDefault="008E227E" w:rsidP="008E227E">
      <w:pPr>
        <w:pStyle w:val="TH"/>
        <w:rPr>
          <w:ins w:id="111" w:author="Ravi Shanker" w:date="2024-01-24T15:01:00Z"/>
        </w:rPr>
      </w:pPr>
      <w:ins w:id="112" w:author="Ravi Shanker" w:date="2024-01-24T15:01:00Z">
        <w:r>
          <w:lastRenderedPageBreak/>
          <w:t>Table 8.3.3.</w:t>
        </w:r>
      </w:ins>
      <w:ins w:id="113" w:author="Ravi Shanker" w:date="2024-01-24T15:05:00Z">
        <w:r>
          <w:t>12</w:t>
        </w:r>
      </w:ins>
      <w:ins w:id="114" w:author="Ravi Shanker" w:date="2024-01-24T15:01:00Z">
        <w:r>
          <w:t>-2: ABNF syntax of string values of the &lt;</w:t>
        </w:r>
      </w:ins>
      <w:ins w:id="115" w:author="Ravi Shanker" w:date="2024-01-25T14:20:00Z">
        <w:r>
          <w:t>Invited</w:t>
        </w:r>
      </w:ins>
      <w:ins w:id="116" w:author="Ravi Shanker" w:date="2024-01-24T15:01:00Z">
        <w:r>
          <w:t xml:space="preserve"> MCPTT User Identity&gt; value</w:t>
        </w:r>
      </w:ins>
    </w:p>
    <w:p w14:paraId="572B9B9C" w14:textId="77777777" w:rsidR="008E227E" w:rsidRDefault="008E227E" w:rsidP="008E227E">
      <w:pPr>
        <w:pStyle w:val="PL"/>
        <w:pBdr>
          <w:top w:val="single" w:sz="4" w:space="1" w:color="auto"/>
          <w:left w:val="single" w:sz="4" w:space="4" w:color="auto"/>
          <w:bottom w:val="single" w:sz="4" w:space="1" w:color="auto"/>
          <w:right w:val="single" w:sz="4" w:space="4" w:color="auto"/>
        </w:pBdr>
        <w:rPr>
          <w:ins w:id="117" w:author="Ravi Shanker" w:date="2024-01-24T15:01:00Z"/>
        </w:rPr>
      </w:pPr>
      <w:ins w:id="118" w:author="Ravi Shanker" w:date="2024-01-25T14:20:00Z">
        <w:r>
          <w:t>invited</w:t>
        </w:r>
      </w:ins>
      <w:ins w:id="119" w:author="Ravi Shanker" w:date="2024-01-24T15:01:00Z">
        <w:r>
          <w:t>-mcptt-user-identity = URI</w:t>
        </w:r>
      </w:ins>
    </w:p>
    <w:p w14:paraId="3EFD8970" w14:textId="77777777" w:rsidR="008E227E" w:rsidRDefault="008E227E" w:rsidP="008E227E">
      <w:pPr>
        <w:rPr>
          <w:ins w:id="120" w:author="Ravi Shanker" w:date="2024-01-24T15:01:00Z"/>
        </w:rPr>
      </w:pPr>
    </w:p>
    <w:p w14:paraId="1F8E5865" w14:textId="77777777" w:rsidR="008E227E" w:rsidRDefault="008E227E" w:rsidP="008E227E">
      <w:pPr>
        <w:rPr>
          <w:ins w:id="121" w:author="Ravi Shanker" w:date="2024-01-24T15:01:00Z"/>
        </w:rPr>
      </w:pPr>
      <w:ins w:id="122" w:author="Ravi Shanker" w:date="2024-01-24T15:01:00Z">
        <w:r>
          <w:t>If the length of the &lt;</w:t>
        </w:r>
      </w:ins>
      <w:ins w:id="123" w:author="Ravi Shanker" w:date="2024-01-25T14:20:00Z">
        <w:r>
          <w:t>Invited</w:t>
        </w:r>
      </w:ins>
      <w:ins w:id="124" w:author="Ravi Shanker" w:date="2024-01-24T15:06:00Z">
        <w:r>
          <w:t xml:space="preserve"> </w:t>
        </w:r>
      </w:ins>
      <w:ins w:id="125" w:author="Ravi Shanker" w:date="2024-01-24T15:01:00Z">
        <w:r>
          <w:t>MCPTT User Identity&gt; value is not (2 + multiple of 4) bytes, the &lt;</w:t>
        </w:r>
      </w:ins>
      <w:ins w:id="126" w:author="Ravi Shanker" w:date="2024-01-25T14:20:00Z">
        <w:r>
          <w:t>Invited</w:t>
        </w:r>
      </w:ins>
      <w:ins w:id="127" w:author="Ravi Shanker" w:date="2024-01-24T15:06:00Z">
        <w:r>
          <w:t xml:space="preserve"> </w:t>
        </w:r>
      </w:ins>
      <w:ins w:id="128" w:author="Ravi Shanker" w:date="2024-01-24T15:01:00Z">
        <w:r>
          <w:t>MCPTT User Identity&gt;</w:t>
        </w:r>
        <w:r>
          <w:rPr>
            <w:lang w:eastAsia="x-none"/>
          </w:rPr>
          <w:t xml:space="preserve"> </w:t>
        </w:r>
        <w:r>
          <w:t>value shall be padded to (2 + multiple of 4) bytes. The value of the padding bytes should be set to zero. The padding bytes shall be ignored.</w:t>
        </w:r>
      </w:ins>
    </w:p>
    <w:tbl>
      <w:tblPr>
        <w:tblStyle w:val="TableGrid"/>
        <w:tblW w:w="0" w:type="auto"/>
        <w:tblLook w:val="04A0" w:firstRow="1" w:lastRow="0" w:firstColumn="1" w:lastColumn="0" w:noHBand="0" w:noVBand="1"/>
      </w:tblPr>
      <w:tblGrid>
        <w:gridCol w:w="9629"/>
      </w:tblGrid>
      <w:tr w:rsidR="008E227E" w14:paraId="42E47047" w14:textId="77777777" w:rsidTr="0008313F">
        <w:tc>
          <w:tcPr>
            <w:tcW w:w="9629" w:type="dxa"/>
          </w:tcPr>
          <w:p w14:paraId="1C3BF2F5" w14:textId="77777777" w:rsidR="008E227E" w:rsidRDefault="008E227E" w:rsidP="0008313F">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50B43460" w14:textId="77777777" w:rsidR="008E227E" w:rsidRDefault="008E227E" w:rsidP="008E227E">
      <w:pPr>
        <w:pStyle w:val="Heading3"/>
      </w:pPr>
      <w:bookmarkStart w:id="129" w:name="_Toc154496850"/>
      <w:r>
        <w:t>8.3.4</w:t>
      </w:r>
      <w:r>
        <w:tab/>
        <w:t xml:space="preserve">Connect </w:t>
      </w:r>
      <w:proofErr w:type="gramStart"/>
      <w:r>
        <w:t>message</w:t>
      </w:r>
      <w:bookmarkEnd w:id="129"/>
      <w:proofErr w:type="gramEnd"/>
    </w:p>
    <w:p w14:paraId="2C4A25E3" w14:textId="77777777" w:rsidR="008E227E" w:rsidRDefault="008E227E" w:rsidP="008E227E">
      <w:pPr>
        <w:rPr>
          <w:lang w:eastAsia="x-none"/>
        </w:rPr>
      </w:pPr>
      <w:r>
        <w:rPr>
          <w:lang w:eastAsia="x-none"/>
        </w:rPr>
        <w:t>The Connect message is sent by the participating MCPTT function on the originating side to the MCPTT client to confirm the establishment of an MCPTT call or sent on the terminating side to initiate an MCPTT call. The Connect message is only used in the on-network mode and only sent over the unicast bearer.</w:t>
      </w:r>
    </w:p>
    <w:p w14:paraId="339C353B" w14:textId="77777777" w:rsidR="008E227E" w:rsidRDefault="008E227E" w:rsidP="008E227E">
      <w:pPr>
        <w:rPr>
          <w:lang w:eastAsia="en-GB"/>
        </w:rPr>
      </w:pPr>
      <w:r>
        <w:t>Table 8.3.4-1 shows the content of the Connect message.</w:t>
      </w:r>
    </w:p>
    <w:p w14:paraId="0AB2E204" w14:textId="77777777" w:rsidR="008E227E" w:rsidRDefault="008E227E" w:rsidP="008E227E">
      <w:pPr>
        <w:pStyle w:val="TH"/>
      </w:pPr>
      <w:r>
        <w:t xml:space="preserve">Table 8.3.4-1: Connect </w:t>
      </w:r>
      <w:proofErr w:type="gramStart"/>
      <w:r>
        <w:t>message</w:t>
      </w:r>
      <w:proofErr w:type="gramEnd"/>
    </w:p>
    <w:p w14:paraId="0B95752B" w14:textId="77777777" w:rsidR="008E227E" w:rsidRDefault="008E227E" w:rsidP="008E227E">
      <w:pPr>
        <w:pStyle w:val="PL"/>
        <w:keepNext/>
        <w:keepLines/>
        <w:jc w:val="center"/>
      </w:pPr>
      <w:bookmarkStart w:id="130" w:name="_MCCTEMPBM_CRPT89410101___4"/>
      <w:r>
        <w:t>0                   1                   2                   3  </w:t>
      </w:r>
    </w:p>
    <w:p w14:paraId="7FBCB18F" w14:textId="77777777" w:rsidR="008E227E" w:rsidRDefault="008E227E" w:rsidP="008E227E">
      <w:pPr>
        <w:pStyle w:val="PL"/>
        <w:keepNext/>
        <w:keepLines/>
        <w:jc w:val="center"/>
      </w:pPr>
      <w:r>
        <w:t>0 1 2 3 4 5 6 7 8 9 0 1 2 3 4 5 6 7 8 9 0 1 2 3 4 5 6 7 8 9 0 1</w:t>
      </w:r>
    </w:p>
    <w:p w14:paraId="04F4AAF9" w14:textId="77777777" w:rsidR="008E227E" w:rsidRDefault="008E227E" w:rsidP="008E227E">
      <w:pPr>
        <w:pStyle w:val="PL"/>
        <w:keepNext/>
        <w:keepLines/>
        <w:jc w:val="center"/>
      </w:pPr>
      <w:r>
        <w:t>+-+-+-+-+-+-+-+-+-+-+-+-+-+-+-+-+-+-+-+-+-+-+-+-+-+-+-+-+-+-+-+-+</w:t>
      </w:r>
    </w:p>
    <w:p w14:paraId="394FB4DA" w14:textId="77777777" w:rsidR="008E227E" w:rsidRDefault="008E227E" w:rsidP="008E227E">
      <w:pPr>
        <w:pStyle w:val="PL"/>
        <w:keepNext/>
        <w:keepLines/>
        <w:jc w:val="center"/>
      </w:pPr>
      <w:r>
        <w:t>|V=2|P| Subtype |   PT=APP=204  |          Length               |</w:t>
      </w:r>
    </w:p>
    <w:p w14:paraId="41D9D0FC" w14:textId="77777777" w:rsidR="008E227E" w:rsidRDefault="008E227E" w:rsidP="008E227E">
      <w:pPr>
        <w:pStyle w:val="PL"/>
        <w:keepNext/>
        <w:keepLines/>
        <w:jc w:val="center"/>
      </w:pPr>
      <w:r>
        <w:t>+-+-+-+-+-+-+-+-+-+-+-+-+-+-+-+-+-+-+-+-+-+-+-+-+-+-+-+-+-+-+-+-+</w:t>
      </w:r>
    </w:p>
    <w:p w14:paraId="5C331974" w14:textId="77777777" w:rsidR="008E227E" w:rsidRDefault="008E227E" w:rsidP="008E227E">
      <w:pPr>
        <w:pStyle w:val="PL"/>
        <w:keepNext/>
        <w:keepLines/>
        <w:jc w:val="center"/>
      </w:pPr>
      <w:r>
        <w:t>|               SSRC of participating MCPTT function            |</w:t>
      </w:r>
    </w:p>
    <w:p w14:paraId="2F64630A" w14:textId="77777777" w:rsidR="008E227E" w:rsidRDefault="008E227E" w:rsidP="008E227E">
      <w:pPr>
        <w:pStyle w:val="PL"/>
        <w:keepNext/>
        <w:keepLines/>
        <w:jc w:val="center"/>
      </w:pPr>
      <w:r>
        <w:t>+-+-+-+-+-+-+-+-+-+-+-+-+-+-+-+-+-+-+-+-+-+-+-+-+-+-+-+-+-+-+-+-+</w:t>
      </w:r>
    </w:p>
    <w:p w14:paraId="39383FB0" w14:textId="77777777" w:rsidR="008E227E" w:rsidRDefault="008E227E" w:rsidP="008E227E">
      <w:pPr>
        <w:pStyle w:val="PL"/>
        <w:keepNext/>
        <w:keepLines/>
        <w:jc w:val="center"/>
      </w:pPr>
      <w:r>
        <w:t>|                          name=MCPC                            |</w:t>
      </w:r>
    </w:p>
    <w:p w14:paraId="3DF02099" w14:textId="77777777" w:rsidR="008E227E" w:rsidRDefault="008E227E" w:rsidP="008E227E">
      <w:pPr>
        <w:pStyle w:val="PL"/>
        <w:keepNext/>
        <w:keepLines/>
        <w:jc w:val="center"/>
      </w:pPr>
      <w:r>
        <w:t>+-+-+-+-+-+-+-+-+-+-+-+-+-+-+-+-+-+-+-+-+-+-+-+-+-+-+-+-+-+-+-+-+</w:t>
      </w:r>
    </w:p>
    <w:p w14:paraId="401F695F" w14:textId="77777777" w:rsidR="008E227E" w:rsidRDefault="008E227E" w:rsidP="008E227E">
      <w:pPr>
        <w:pStyle w:val="PL"/>
        <w:keepNext/>
        <w:keepLines/>
        <w:jc w:val="center"/>
      </w:pPr>
      <w:r>
        <w:t>|                   MCPTT Session Identity field                |</w:t>
      </w:r>
    </w:p>
    <w:p w14:paraId="101A288C" w14:textId="77777777" w:rsidR="008E227E" w:rsidRDefault="008E227E" w:rsidP="008E227E">
      <w:pPr>
        <w:pStyle w:val="PL"/>
        <w:keepNext/>
        <w:keepLines/>
        <w:jc w:val="center"/>
      </w:pPr>
      <w:r>
        <w:t>+-+-+-+-+-+-+-+-+-+-+-+-+-+-+-+-+-+-+-+-+-+-+-+-+-+-+-+-+-+-+-+-+</w:t>
      </w:r>
    </w:p>
    <w:p w14:paraId="56923DD4" w14:textId="77777777" w:rsidR="008E227E" w:rsidRDefault="008E227E" w:rsidP="008E227E">
      <w:pPr>
        <w:pStyle w:val="PL"/>
        <w:keepNext/>
        <w:keepLines/>
        <w:jc w:val="center"/>
      </w:pPr>
      <w:r>
        <w:t>|                    MCPTT Group Identity field                 |</w:t>
      </w:r>
    </w:p>
    <w:p w14:paraId="435AC5FB" w14:textId="77777777" w:rsidR="008E227E" w:rsidRDefault="008E227E" w:rsidP="008E227E">
      <w:pPr>
        <w:pStyle w:val="PL"/>
        <w:keepNext/>
        <w:keepLines/>
        <w:jc w:val="center"/>
      </w:pPr>
      <w:r>
        <w:t>+-+-+-+-+-+-+-+-+-+-+-+-+-+-+-+-+-+-+-+-+-+-+-+-+-+-+-+-+-+-+-+-+</w:t>
      </w:r>
    </w:p>
    <w:p w14:paraId="0C6A1178" w14:textId="77777777" w:rsidR="008E227E" w:rsidRDefault="008E227E" w:rsidP="008E227E">
      <w:pPr>
        <w:pStyle w:val="PL"/>
        <w:keepNext/>
        <w:keepLines/>
        <w:jc w:val="center"/>
      </w:pPr>
      <w:r>
        <w:t>|                      Media Streams field                      |</w:t>
      </w:r>
    </w:p>
    <w:p w14:paraId="5C2CCF8E" w14:textId="77777777" w:rsidR="008E227E" w:rsidRDefault="008E227E" w:rsidP="008E227E">
      <w:pPr>
        <w:pStyle w:val="PL"/>
        <w:keepNext/>
        <w:keepLines/>
        <w:jc w:val="center"/>
      </w:pPr>
      <w:r>
        <w:t>+-+-+-+-+-+-+-+-+-+-+-+-+-+-+-+-+-+-+-+-+-+-+-+-+-+-+-+-+-+-+-+-+</w:t>
      </w:r>
    </w:p>
    <w:p w14:paraId="3E2365CF" w14:textId="77777777" w:rsidR="008E227E" w:rsidRDefault="008E227E" w:rsidP="008E227E">
      <w:pPr>
        <w:pStyle w:val="PL"/>
        <w:keepNext/>
        <w:keepLines/>
        <w:jc w:val="center"/>
      </w:pPr>
      <w:r>
        <w:t>|                      Warning Text field                       |</w:t>
      </w:r>
    </w:p>
    <w:p w14:paraId="6F058D43" w14:textId="77777777" w:rsidR="008E227E" w:rsidRDefault="008E227E" w:rsidP="008E227E">
      <w:pPr>
        <w:pStyle w:val="PL"/>
        <w:keepNext/>
        <w:keepLines/>
        <w:jc w:val="center"/>
      </w:pPr>
      <w:r>
        <w:t>+-+-+-+-+-+-+-+-+-+-+-+-+-+-+-+-+-+-+-+-+-+-+-+-+-+-+-+-+-+-+-+-+</w:t>
      </w:r>
    </w:p>
    <w:p w14:paraId="43094617" w14:textId="77777777" w:rsidR="008E227E" w:rsidRDefault="008E227E" w:rsidP="008E227E">
      <w:pPr>
        <w:pStyle w:val="PL"/>
        <w:keepNext/>
        <w:keepLines/>
        <w:jc w:val="center"/>
      </w:pPr>
      <w:r>
        <w:t>|                      Answer State field                       |</w:t>
      </w:r>
    </w:p>
    <w:p w14:paraId="55D2B8D8" w14:textId="77777777" w:rsidR="008E227E" w:rsidRDefault="008E227E" w:rsidP="008E227E">
      <w:pPr>
        <w:pStyle w:val="PL"/>
        <w:keepNext/>
        <w:keepLines/>
        <w:jc w:val="center"/>
      </w:pPr>
      <w:r>
        <w:t>+-+-+-+-+-+-+-+-+-+-+-+-+-+-+-+-+-+-+-+-+-+-+-+-+-+-+-+-+-+-+-+-+</w:t>
      </w:r>
    </w:p>
    <w:p w14:paraId="100A242B" w14:textId="77777777" w:rsidR="008E227E" w:rsidRDefault="008E227E" w:rsidP="008E227E">
      <w:pPr>
        <w:pStyle w:val="PL"/>
        <w:keepNext/>
        <w:keepLines/>
        <w:jc w:val="center"/>
      </w:pPr>
      <w:r>
        <w:t>|                 Inviting MCPTT User Identity field            |</w:t>
      </w:r>
    </w:p>
    <w:p w14:paraId="701A3619" w14:textId="77777777" w:rsidR="008E227E" w:rsidRDefault="008E227E" w:rsidP="008E227E">
      <w:pPr>
        <w:pStyle w:val="PL"/>
        <w:keepNext/>
        <w:keepLines/>
        <w:jc w:val="center"/>
      </w:pPr>
      <w:r>
        <w:t>+-+-+-+-+-+-+-+-+-+-+-+-+-+-+-+-+-+-+-+-+-+-+-+-+-+-+-+-+-+-+-+-+</w:t>
      </w:r>
    </w:p>
    <w:p w14:paraId="389A4AED" w14:textId="77777777" w:rsidR="008E227E" w:rsidRDefault="008E227E" w:rsidP="008E227E">
      <w:pPr>
        <w:pStyle w:val="PL"/>
        <w:keepNext/>
        <w:keepLines/>
        <w:jc w:val="center"/>
        <w:rPr>
          <w:ins w:id="131" w:author="Ravi Shanker" w:date="2024-01-24T15:06:00Z"/>
        </w:rPr>
      </w:pPr>
      <w:ins w:id="132" w:author="Ravi Shanker" w:date="2024-01-24T15:06:00Z">
        <w:r>
          <w:t xml:space="preserve">|                  </w:t>
        </w:r>
      </w:ins>
      <w:ins w:id="133" w:author="Ravi Shanker" w:date="2024-01-25T14:20:00Z">
        <w:r>
          <w:t>Invited</w:t>
        </w:r>
      </w:ins>
      <w:ins w:id="134" w:author="Ravi Shanker" w:date="2024-01-24T15:06:00Z">
        <w:r>
          <w:t xml:space="preserve"> MCPTT User Identity field            </w:t>
        </w:r>
      </w:ins>
      <w:ins w:id="135" w:author="Ravi Shanker" w:date="2024-01-24T15:07:00Z">
        <w:r>
          <w:t xml:space="preserve"> </w:t>
        </w:r>
      </w:ins>
      <w:ins w:id="136" w:author="Ravi Shanker" w:date="2024-01-24T15:06:00Z">
        <w:r>
          <w:t>|</w:t>
        </w:r>
      </w:ins>
    </w:p>
    <w:p w14:paraId="12394B07" w14:textId="77777777" w:rsidR="008E227E" w:rsidRDefault="008E227E" w:rsidP="008E227E">
      <w:pPr>
        <w:pStyle w:val="PL"/>
        <w:keepNext/>
        <w:keepLines/>
        <w:jc w:val="center"/>
        <w:rPr>
          <w:ins w:id="137" w:author="Ravi Shanker" w:date="2024-01-24T15:06:00Z"/>
        </w:rPr>
      </w:pPr>
      <w:ins w:id="138" w:author="Ravi Shanker" w:date="2024-01-24T15:06:00Z">
        <w:r>
          <w:t>+-+-+-+-+-+-+-+-+-+-+-+-+-+-+-+-+-+-+-+-+-+-+-+-+-+-+-+-+-+-+-+-+</w:t>
        </w:r>
      </w:ins>
    </w:p>
    <w:p w14:paraId="3B0018B8" w14:textId="77777777" w:rsidR="008E227E" w:rsidRDefault="008E227E" w:rsidP="008E227E">
      <w:pPr>
        <w:pStyle w:val="PL"/>
        <w:keepNext/>
        <w:keepLines/>
        <w:jc w:val="center"/>
      </w:pPr>
      <w:r>
        <w:t>|                       PCK I_MESSAGE field                     |</w:t>
      </w:r>
    </w:p>
    <w:p w14:paraId="0DC12822" w14:textId="77777777" w:rsidR="008E227E" w:rsidRDefault="008E227E" w:rsidP="008E227E">
      <w:pPr>
        <w:pStyle w:val="PL"/>
        <w:keepNext/>
        <w:keepLines/>
        <w:jc w:val="center"/>
      </w:pPr>
      <w:r>
        <w:t>+-+-+-+-+-+-+-+-+-+-+-+-+-+-+-+-+-+-+-+-+-+-+-+-+-+-+-+-+-+-+-+-+</w:t>
      </w:r>
    </w:p>
    <w:bookmarkEnd w:id="130"/>
    <w:p w14:paraId="462D594C" w14:textId="77777777" w:rsidR="008E227E" w:rsidRDefault="008E227E" w:rsidP="008E227E"/>
    <w:p w14:paraId="54C7943F" w14:textId="77777777" w:rsidR="008E227E" w:rsidRDefault="008E227E" w:rsidP="008E227E">
      <w:r>
        <w:t xml:space="preserve">With the exception of the three first 32-bit words the order of the fields </w:t>
      </w:r>
      <w:proofErr w:type="gramStart"/>
      <w:r>
        <w:t>are</w:t>
      </w:r>
      <w:proofErr w:type="gramEnd"/>
      <w:r>
        <w:t xml:space="preserve"> irrelevant.</w:t>
      </w:r>
    </w:p>
    <w:p w14:paraId="078F1459" w14:textId="77777777" w:rsidR="008E227E" w:rsidRDefault="008E227E" w:rsidP="008E227E">
      <w:pPr>
        <w:rPr>
          <w:b/>
          <w:u w:val="single"/>
        </w:rPr>
      </w:pPr>
      <w:r>
        <w:rPr>
          <w:b/>
          <w:u w:val="single"/>
        </w:rPr>
        <w:t>Subtype:</w:t>
      </w:r>
    </w:p>
    <w:p w14:paraId="170C5D8C" w14:textId="77777777" w:rsidR="008E227E" w:rsidRDefault="008E227E" w:rsidP="008E227E">
      <w:r>
        <w:t>The subtype shall be coded according to table 8.3.2-1.</w:t>
      </w:r>
    </w:p>
    <w:p w14:paraId="506D74B6" w14:textId="77777777" w:rsidR="008E227E" w:rsidRDefault="008E227E" w:rsidP="008E227E">
      <w:pPr>
        <w:rPr>
          <w:b/>
          <w:u w:val="single"/>
        </w:rPr>
      </w:pPr>
      <w:r>
        <w:rPr>
          <w:b/>
          <w:u w:val="single"/>
        </w:rPr>
        <w:t>Length:</w:t>
      </w:r>
    </w:p>
    <w:p w14:paraId="12235472" w14:textId="77777777" w:rsidR="008E227E" w:rsidRDefault="008E227E" w:rsidP="008E227E">
      <w:r>
        <w:t xml:space="preserve">The length shall be coded as specified </w:t>
      </w:r>
      <w:proofErr w:type="gramStart"/>
      <w:r>
        <w:t>in to</w:t>
      </w:r>
      <w:proofErr w:type="gramEnd"/>
      <w:r>
        <w:t xml:space="preserve"> clause 8.1.2.</w:t>
      </w:r>
    </w:p>
    <w:p w14:paraId="706B4339" w14:textId="77777777" w:rsidR="008E227E" w:rsidRDefault="008E227E" w:rsidP="008E227E">
      <w:pPr>
        <w:rPr>
          <w:b/>
          <w:u w:val="single"/>
        </w:rPr>
      </w:pPr>
      <w:r>
        <w:rPr>
          <w:b/>
          <w:u w:val="single"/>
        </w:rPr>
        <w:t>SSRC:</w:t>
      </w:r>
    </w:p>
    <w:p w14:paraId="5DFEC92E" w14:textId="77777777" w:rsidR="008E227E" w:rsidRDefault="008E227E" w:rsidP="008E227E">
      <w:r>
        <w:t>The SSRC field shall carry the SSRC of the participating MCPTT function.</w:t>
      </w:r>
    </w:p>
    <w:p w14:paraId="1278E412" w14:textId="77777777" w:rsidR="008E227E" w:rsidRDefault="008E227E" w:rsidP="008E227E">
      <w:r>
        <w:t>The SSRC field shall be coded as specified in IETF RFC 3550 [3].</w:t>
      </w:r>
    </w:p>
    <w:p w14:paraId="42D251C4" w14:textId="77777777" w:rsidR="008E227E" w:rsidRDefault="008E227E" w:rsidP="008E227E">
      <w:pPr>
        <w:rPr>
          <w:b/>
          <w:u w:val="single"/>
        </w:rPr>
      </w:pPr>
      <w:r>
        <w:rPr>
          <w:b/>
          <w:u w:val="single"/>
        </w:rPr>
        <w:t>MCPTT Session Identity:</w:t>
      </w:r>
    </w:p>
    <w:p w14:paraId="1997B422" w14:textId="77777777" w:rsidR="008E227E" w:rsidRDefault="008E227E" w:rsidP="008E227E">
      <w:pPr>
        <w:rPr>
          <w:b/>
          <w:u w:val="single"/>
        </w:rPr>
      </w:pPr>
      <w:r>
        <w:t>The MCPTT Session Identity field is coded as described in clause 8.3.3.3.</w:t>
      </w:r>
    </w:p>
    <w:p w14:paraId="6BE62D5A" w14:textId="77777777" w:rsidR="008E227E" w:rsidRDefault="008E227E" w:rsidP="008E227E">
      <w:pPr>
        <w:rPr>
          <w:b/>
          <w:u w:val="single"/>
        </w:rPr>
      </w:pPr>
      <w:r>
        <w:rPr>
          <w:b/>
          <w:u w:val="single"/>
        </w:rPr>
        <w:t>MCPTT Group Identity:</w:t>
      </w:r>
    </w:p>
    <w:p w14:paraId="7866CDF4" w14:textId="77777777" w:rsidR="008E227E" w:rsidRDefault="008E227E" w:rsidP="008E227E">
      <w:pPr>
        <w:rPr>
          <w:b/>
          <w:u w:val="single"/>
        </w:rPr>
      </w:pPr>
      <w:r>
        <w:lastRenderedPageBreak/>
        <w:t>The MCPTT Group Identity field is coded as described in clause 8.3.3.5.</w:t>
      </w:r>
    </w:p>
    <w:p w14:paraId="1AF7F803" w14:textId="77777777" w:rsidR="008E227E" w:rsidRDefault="008E227E" w:rsidP="008E227E">
      <w:pPr>
        <w:rPr>
          <w:b/>
          <w:u w:val="single"/>
        </w:rPr>
      </w:pPr>
      <w:r>
        <w:rPr>
          <w:b/>
          <w:u w:val="single"/>
        </w:rPr>
        <w:t>Media Streams:</w:t>
      </w:r>
    </w:p>
    <w:p w14:paraId="35F253FF" w14:textId="77777777" w:rsidR="008E227E" w:rsidRDefault="008E227E" w:rsidP="008E227E">
      <w:r>
        <w:t>The Media Streams field is coded as described in clause 8.3.3.2.</w:t>
      </w:r>
    </w:p>
    <w:p w14:paraId="2C8D2D5D" w14:textId="77777777" w:rsidR="008E227E" w:rsidRDefault="008E227E" w:rsidP="008E227E">
      <w:pPr>
        <w:rPr>
          <w:b/>
          <w:u w:val="single"/>
        </w:rPr>
      </w:pPr>
      <w:r>
        <w:rPr>
          <w:b/>
          <w:u w:val="single"/>
        </w:rPr>
        <w:t>Warning Text:</w:t>
      </w:r>
    </w:p>
    <w:p w14:paraId="3F120674" w14:textId="77777777" w:rsidR="008E227E" w:rsidRDefault="008E227E" w:rsidP="008E227E">
      <w:r>
        <w:t>The Warning Text field is coded as described in clause 8.3.3.4.</w:t>
      </w:r>
    </w:p>
    <w:p w14:paraId="318E566D" w14:textId="77777777" w:rsidR="008E227E" w:rsidRDefault="008E227E" w:rsidP="008E227E">
      <w:pPr>
        <w:rPr>
          <w:b/>
          <w:u w:val="single"/>
        </w:rPr>
      </w:pPr>
      <w:r>
        <w:rPr>
          <w:b/>
          <w:u w:val="single"/>
        </w:rPr>
        <w:t>Answer State:</w:t>
      </w:r>
    </w:p>
    <w:p w14:paraId="3C96559C" w14:textId="77777777" w:rsidR="008E227E" w:rsidRDefault="008E227E" w:rsidP="008E227E">
      <w:r>
        <w:t>The Answer State field is coded as described in clause 8.3.3.6.</w:t>
      </w:r>
    </w:p>
    <w:p w14:paraId="6E5F1C7C" w14:textId="77777777" w:rsidR="008E227E" w:rsidRDefault="008E227E" w:rsidP="008E227E">
      <w:r>
        <w:t>When the Answer State field is not included the value "confirmed" shall be assumed.</w:t>
      </w:r>
    </w:p>
    <w:p w14:paraId="51D4A094" w14:textId="77777777" w:rsidR="008E227E" w:rsidRDefault="008E227E" w:rsidP="008E227E">
      <w:pPr>
        <w:rPr>
          <w:b/>
          <w:u w:val="single"/>
        </w:rPr>
      </w:pPr>
      <w:r>
        <w:rPr>
          <w:b/>
          <w:u w:val="single"/>
        </w:rPr>
        <w:t>Inviting MCPTT User Identity:</w:t>
      </w:r>
    </w:p>
    <w:p w14:paraId="65213E62" w14:textId="77777777" w:rsidR="008E227E" w:rsidRDefault="008E227E" w:rsidP="008E227E">
      <w:pPr>
        <w:rPr>
          <w:b/>
          <w:u w:val="single"/>
        </w:rPr>
      </w:pPr>
      <w:r>
        <w:t>The Inviting MCPTT User Identity field is coded as described in clause 8.3.3.5.</w:t>
      </w:r>
    </w:p>
    <w:p w14:paraId="2F34C16B" w14:textId="14A39EEA" w:rsidR="008E227E" w:rsidRDefault="008E227E" w:rsidP="008E227E">
      <w:r>
        <w:t>When the inviting MCPTT user requested privacy, the &lt;</w:t>
      </w:r>
      <w:proofErr w:type="spellStart"/>
      <w:proofErr w:type="gramStart"/>
      <w:r>
        <w:t>sip:anonymous@invalid.invalid</w:t>
      </w:r>
      <w:proofErr w:type="spellEnd"/>
      <w:proofErr w:type="gramEnd"/>
      <w:r>
        <w:t>&gt; identity shall be used.</w:t>
      </w:r>
    </w:p>
    <w:p w14:paraId="6ED4B6E7" w14:textId="7D000733" w:rsidR="001C0F0A" w:rsidRDefault="001C0F0A" w:rsidP="008E227E">
      <w:pPr>
        <w:rPr>
          <w:ins w:id="139" w:author="Ravi Shanker" w:date="2024-01-24T15:07:00Z"/>
        </w:rPr>
      </w:pPr>
      <w:ins w:id="140" w:author="Sudipto Biswas" w:date="2024-02-18T20:51:00Z">
        <w:r w:rsidRPr="001C0F0A">
          <w:t>This field is used when the originating participating MCPTT function sends the Connect message to the originating client for a first-to-answer call</w:t>
        </w:r>
      </w:ins>
      <w:ins w:id="141" w:author="Sudipto Biswas" w:date="2024-02-28T14:42:00Z">
        <w:r w:rsidR="00A957F0">
          <w:t>,</w:t>
        </w:r>
      </w:ins>
      <w:ins w:id="142" w:author="Sudipto Biswas" w:date="2024-02-18T20:51:00Z">
        <w:r w:rsidRPr="001C0F0A">
          <w:t xml:space="preserve"> to provide the identity of the terminating user who accepted the call.</w:t>
        </w:r>
      </w:ins>
    </w:p>
    <w:p w14:paraId="15ECE710" w14:textId="77777777" w:rsidR="008E227E" w:rsidRDefault="008E227E" w:rsidP="008E227E">
      <w:pPr>
        <w:rPr>
          <w:b/>
          <w:u w:val="single"/>
        </w:rPr>
      </w:pPr>
      <w:r>
        <w:rPr>
          <w:b/>
          <w:u w:val="single"/>
        </w:rPr>
        <w:t>PCK I_MESSAGE:</w:t>
      </w:r>
    </w:p>
    <w:p w14:paraId="3C690556" w14:textId="77777777" w:rsidR="008E227E" w:rsidRDefault="008E227E" w:rsidP="008E227E">
      <w:r>
        <w:t>The PCK I_MESSAGE is used to transport the PCK and PCK-ID for use in private call.</w:t>
      </w:r>
    </w:p>
    <w:p w14:paraId="7BF1D5F5" w14:textId="77777777" w:rsidR="007E53BF" w:rsidRDefault="008E227E" w:rsidP="007E53BF">
      <w:r>
        <w:t>This field is used when the terminating participating MCPTT function sends the Connect message to the terminating client for a private call.</w:t>
      </w:r>
      <w:r w:rsidRPr="00EC2226">
        <w:t xml:space="preserve"> </w:t>
      </w:r>
    </w:p>
    <w:tbl>
      <w:tblPr>
        <w:tblStyle w:val="TableGrid"/>
        <w:tblW w:w="0" w:type="auto"/>
        <w:tblLook w:val="04A0" w:firstRow="1" w:lastRow="0" w:firstColumn="1" w:lastColumn="0" w:noHBand="0" w:noVBand="1"/>
      </w:tblPr>
      <w:tblGrid>
        <w:gridCol w:w="9629"/>
      </w:tblGrid>
      <w:tr w:rsidR="007E53BF" w14:paraId="24F94936" w14:textId="77777777" w:rsidTr="0008313F">
        <w:tc>
          <w:tcPr>
            <w:tcW w:w="9629" w:type="dxa"/>
          </w:tcPr>
          <w:p w14:paraId="07AA227A" w14:textId="77777777" w:rsidR="007E53BF" w:rsidRDefault="007E53BF" w:rsidP="0008313F">
            <w:pP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w:t>
            </w:r>
          </w:p>
        </w:tc>
      </w:tr>
    </w:tbl>
    <w:p w14:paraId="5DB22F5E" w14:textId="77777777" w:rsidR="007E53BF" w:rsidRDefault="007E53BF" w:rsidP="007E53BF">
      <w:pPr>
        <w:pStyle w:val="Heading5"/>
      </w:pPr>
      <w:bookmarkStart w:id="143" w:name="_Toc20157145"/>
      <w:bookmarkStart w:id="144" w:name="_Toc27502341"/>
      <w:bookmarkStart w:id="145" w:name="_Toc45212509"/>
      <w:bookmarkStart w:id="146" w:name="_Toc51933827"/>
      <w:bookmarkStart w:id="147" w:name="_Toc154496937"/>
      <w:r>
        <w:t>9.3.2.4.10</w:t>
      </w:r>
      <w:r>
        <w:tab/>
        <w:t>Receive SIP 200 (OK) response (R: 200 OK)</w:t>
      </w:r>
      <w:bookmarkEnd w:id="143"/>
      <w:bookmarkEnd w:id="144"/>
      <w:bookmarkEnd w:id="145"/>
      <w:bookmarkEnd w:id="146"/>
      <w:bookmarkEnd w:id="147"/>
    </w:p>
    <w:p w14:paraId="17D00F6E" w14:textId="77777777" w:rsidR="007E53BF" w:rsidRDefault="007E53BF" w:rsidP="007E53BF">
      <w:r>
        <w:t>Upon receiving a SIP 200 (OK) response from the controlling MCPTT function, the participating MCPTT function:</w:t>
      </w:r>
    </w:p>
    <w:p w14:paraId="23ECA01E" w14:textId="77777777" w:rsidR="007E53BF" w:rsidRDefault="007E53BF" w:rsidP="007E53BF">
      <w:pPr>
        <w:pStyle w:val="B1"/>
      </w:pPr>
      <w:r>
        <w:t>1.</w:t>
      </w:r>
      <w:r>
        <w:tab/>
        <w:t>shall send the Connect message to the MCPTT client which initiated this call using the media plane control transport channel defined for this call. The Connect message:</w:t>
      </w:r>
    </w:p>
    <w:p w14:paraId="47C7585E" w14:textId="77777777" w:rsidR="007E53BF" w:rsidRDefault="007E53BF" w:rsidP="007E53BF">
      <w:pPr>
        <w:pStyle w:val="B2"/>
      </w:pPr>
      <w:r>
        <w:t>a.</w:t>
      </w:r>
      <w:r>
        <w:tab/>
        <w:t xml:space="preserve">shall include the SIP URI received in the Contact header field of the SIP 200 (OK) response in the &lt;MCPTT Session Identity&gt; value in the MCPTT Session Identity </w:t>
      </w:r>
      <w:proofErr w:type="gramStart"/>
      <w:r>
        <w:t>field;</w:t>
      </w:r>
      <w:proofErr w:type="gramEnd"/>
    </w:p>
    <w:p w14:paraId="4595F433" w14:textId="77777777" w:rsidR="007E53BF" w:rsidRDefault="007E53BF" w:rsidP="007E53BF">
      <w:pPr>
        <w:pStyle w:val="B2"/>
      </w:pPr>
      <w:r>
        <w:t>b.</w:t>
      </w:r>
      <w:r>
        <w:tab/>
      </w:r>
      <w:bookmarkStart w:id="148" w:name="_Hlk159181013"/>
      <w:r>
        <w:t xml:space="preserve">if an "application/vnd.3gpp.mcptt-info+xml" MIME body with an &lt;session-type&gt; element is included in the SIP 200 (OK) response, shall include the &lt;Session Type&gt; value in the MCPTT Session Identity field with a value corresponding to the &lt;session-type&gt; </w:t>
      </w:r>
      <w:proofErr w:type="gramStart"/>
      <w:r>
        <w:t>element;</w:t>
      </w:r>
      <w:bookmarkEnd w:id="148"/>
      <w:proofErr w:type="gramEnd"/>
    </w:p>
    <w:p w14:paraId="24C63181" w14:textId="77777777" w:rsidR="007E53BF" w:rsidRDefault="007E53BF" w:rsidP="007E53BF">
      <w:pPr>
        <w:pStyle w:val="B2"/>
      </w:pPr>
      <w:r>
        <w:t>c.</w:t>
      </w:r>
      <w:r>
        <w:tab/>
        <w:t xml:space="preserve">if an "application/vnd.3gpp.mcptt-info+xml" MIME body with an &lt;session-type&gt; element is not included in the SIP 200 (OK) response, shall include the &lt;Session Type&gt; value set to 'no session type' in the MCPTT Session Identity </w:t>
      </w:r>
      <w:proofErr w:type="gramStart"/>
      <w:r>
        <w:t>field;</w:t>
      </w:r>
      <w:proofErr w:type="gramEnd"/>
    </w:p>
    <w:p w14:paraId="6265E7B2" w14:textId="77777777" w:rsidR="007E53BF" w:rsidRDefault="007E53BF" w:rsidP="007E53BF">
      <w:pPr>
        <w:pStyle w:val="B2"/>
      </w:pPr>
      <w:r>
        <w:t>d.</w:t>
      </w:r>
      <w:r>
        <w:tab/>
        <w:t xml:space="preserve">if a Warning header field with a SIP "warn-code" set to the value "399" is received in the SIP 200 (OK) response, shall include the content of the SIP "warn-text" parameter from the received Warning header field in the &lt;Warning Text&gt; value in the Warning Text </w:t>
      </w:r>
      <w:proofErr w:type="gramStart"/>
      <w:r>
        <w:t>field;</w:t>
      </w:r>
      <w:proofErr w:type="gramEnd"/>
    </w:p>
    <w:p w14:paraId="7A767C97" w14:textId="7733FE5C" w:rsidR="007E53BF" w:rsidRDefault="007E53BF" w:rsidP="007E53BF">
      <w:pPr>
        <w:pStyle w:val="B2"/>
      </w:pPr>
      <w:r>
        <w:t>e.</w:t>
      </w:r>
      <w:r>
        <w:tab/>
        <w:t>if a P-Answer-State header field is included in the SIP 200 (OK) response, shall include an Answer State field with an &lt;Answer State&gt; value corresponding to the "answer-type" parameter;</w:t>
      </w:r>
      <w:del w:id="149" w:author="Sudipto Biswas" w:date="2024-02-28T14:50:00Z">
        <w:r w:rsidDel="004E438C">
          <w:delText xml:space="preserve"> and</w:delText>
        </w:r>
      </w:del>
    </w:p>
    <w:p w14:paraId="2E96A065" w14:textId="4EA8E16A" w:rsidR="007E53BF" w:rsidRDefault="007E53BF" w:rsidP="007E53BF">
      <w:pPr>
        <w:pStyle w:val="B2"/>
        <w:rPr>
          <w:ins w:id="150" w:author="Sudipto Biswas" w:date="2024-02-18T20:32:00Z"/>
        </w:rPr>
      </w:pPr>
      <w:r>
        <w:t>f</w:t>
      </w:r>
      <w:ins w:id="151" w:author="Sudipto Biswas" w:date="2024-02-18T20:32:00Z">
        <w:r w:rsidR="00C51D04">
          <w:t>.</w:t>
        </w:r>
      </w:ins>
      <w:r>
        <w:tab/>
        <w:t>should set the first bit in the subtype of the Connect message to '1' (Acknowledgment is required) as described in clause 8.3.2;</w:t>
      </w:r>
      <w:ins w:id="152" w:author="Sudipto Biswas" w:date="2024-02-28T14:50:00Z">
        <w:r w:rsidR="004E438C">
          <w:t xml:space="preserve"> and</w:t>
        </w:r>
      </w:ins>
    </w:p>
    <w:p w14:paraId="5ADBC48C" w14:textId="7F87EFEA" w:rsidR="00C51D04" w:rsidRDefault="00C51D04" w:rsidP="00C51D04">
      <w:pPr>
        <w:pStyle w:val="B2"/>
      </w:pPr>
      <w:ins w:id="153" w:author="Sudipto Biswas" w:date="2024-02-18T20:32:00Z">
        <w:r>
          <w:t>g.</w:t>
        </w:r>
        <w:r w:rsidRPr="00C51D04">
          <w:t xml:space="preserve"> </w:t>
        </w:r>
        <w:r>
          <w:tab/>
        </w:r>
      </w:ins>
      <w:ins w:id="154" w:author="Sudipto Biswas" w:date="2024-02-18T20:35:00Z">
        <w:r w:rsidRPr="004E438C">
          <w:t xml:space="preserve">if an </w:t>
        </w:r>
      </w:ins>
      <w:ins w:id="155" w:author="Sudipto Biswas" w:date="2024-02-28T14:48:00Z">
        <w:r w:rsidR="004E438C" w:rsidRPr="004E438C">
          <w:t>"</w:t>
        </w:r>
      </w:ins>
      <w:ins w:id="156" w:author="Sudipto Biswas" w:date="2024-02-18T20:37:00Z">
        <w:r w:rsidRPr="004E438C">
          <w:rPr>
            <w:color w:val="222222"/>
            <w:shd w:val="clear" w:color="auto" w:fill="FFFFFF"/>
          </w:rPr>
          <w:t>application/vnd.3gpp.mcptt-info+xml</w:t>
        </w:r>
      </w:ins>
      <w:ins w:id="157" w:author="Sudipto Biswas" w:date="2024-02-28T14:48:00Z">
        <w:r w:rsidR="004E438C" w:rsidRPr="004E438C">
          <w:t>"</w:t>
        </w:r>
      </w:ins>
      <w:ins w:id="158" w:author="Sudipto Biswas" w:date="2024-02-18T20:37:00Z">
        <w:r w:rsidRPr="004E438C">
          <w:rPr>
            <w:color w:val="222222"/>
            <w:shd w:val="clear" w:color="auto" w:fill="FFFFFF"/>
          </w:rPr>
          <w:t xml:space="preserve"> MIME body with the &lt;</w:t>
        </w:r>
        <w:proofErr w:type="spellStart"/>
        <w:r w:rsidRPr="004E438C">
          <w:rPr>
            <w:color w:val="222222"/>
            <w:shd w:val="clear" w:color="auto" w:fill="FFFFFF"/>
          </w:rPr>
          <w:t>mcpttinfo</w:t>
        </w:r>
        <w:proofErr w:type="spellEnd"/>
        <w:r w:rsidRPr="004E438C">
          <w:rPr>
            <w:color w:val="222222"/>
            <w:shd w:val="clear" w:color="auto" w:fill="FFFFFF"/>
          </w:rPr>
          <w:t>&gt; element containing the &lt;</w:t>
        </w:r>
        <w:proofErr w:type="spellStart"/>
        <w:r w:rsidRPr="004E438C">
          <w:rPr>
            <w:color w:val="222222"/>
            <w:shd w:val="clear" w:color="auto" w:fill="FFFFFF"/>
          </w:rPr>
          <w:t>mcptt</w:t>
        </w:r>
        <w:proofErr w:type="spellEnd"/>
        <w:r w:rsidRPr="004E438C">
          <w:rPr>
            <w:color w:val="222222"/>
            <w:shd w:val="clear" w:color="auto" w:fill="FFFFFF"/>
          </w:rPr>
          <w:t>-Params&gt; element containing an &lt;</w:t>
        </w:r>
        <w:proofErr w:type="spellStart"/>
        <w:r w:rsidRPr="004E438C">
          <w:rPr>
            <w:color w:val="222222"/>
            <w:shd w:val="clear" w:color="auto" w:fill="FFFFFF"/>
          </w:rPr>
          <w:t>mcptt</w:t>
        </w:r>
        <w:proofErr w:type="spellEnd"/>
        <w:r w:rsidRPr="004E438C">
          <w:rPr>
            <w:color w:val="222222"/>
            <w:shd w:val="clear" w:color="auto" w:fill="FFFFFF"/>
          </w:rPr>
          <w:t xml:space="preserve">-called-party-id&gt; element </w:t>
        </w:r>
        <w:r w:rsidRPr="004E438C">
          <w:t>is included in the SIP 200 (OK) response,</w:t>
        </w:r>
      </w:ins>
      <w:ins w:id="159" w:author="Sudipto Biswas" w:date="2024-02-18T20:41:00Z">
        <w:r w:rsidRPr="004E438C">
          <w:t xml:space="preserve"> </w:t>
        </w:r>
      </w:ins>
      <w:ins w:id="160" w:author="Sudipto Biswas" w:date="2024-02-18T20:35:00Z">
        <w:r w:rsidRPr="004E438C">
          <w:t xml:space="preserve">shall include the </w:t>
        </w:r>
      </w:ins>
      <w:ins w:id="161" w:author="Sudipto Biswas" w:date="2024-02-18T20:39:00Z">
        <w:r w:rsidRPr="004E438C">
          <w:rPr>
            <w:color w:val="222222"/>
            <w:shd w:val="clear" w:color="auto" w:fill="FFFFFF"/>
          </w:rPr>
          <w:t>&lt;Invited MCPTT User Identity&gt;</w:t>
        </w:r>
      </w:ins>
      <w:ins w:id="162" w:author="Sudipto Biswas" w:date="2024-02-18T20:35:00Z">
        <w:r w:rsidRPr="004E438C">
          <w:t xml:space="preserve"> value in the </w:t>
        </w:r>
      </w:ins>
      <w:ins w:id="163" w:author="Sudipto Biswas" w:date="2024-02-18T20:39:00Z">
        <w:r w:rsidRPr="004E438C">
          <w:rPr>
            <w:color w:val="222222"/>
            <w:shd w:val="clear" w:color="auto" w:fill="FFFFFF"/>
          </w:rPr>
          <w:t>Invited MCPTT User Identity</w:t>
        </w:r>
        <w:r w:rsidRPr="004E438C">
          <w:t xml:space="preserve"> </w:t>
        </w:r>
      </w:ins>
      <w:ins w:id="164" w:author="Sudipto Biswas" w:date="2024-02-18T20:35:00Z">
        <w:r w:rsidRPr="004E438C">
          <w:t xml:space="preserve">field with a value corresponding to </w:t>
        </w:r>
      </w:ins>
      <w:ins w:id="165" w:author="Sudipto Biswas" w:date="2024-02-18T20:40:00Z">
        <w:r w:rsidRPr="004E438C">
          <w:t xml:space="preserve">MCPTT ID in the </w:t>
        </w:r>
        <w:r w:rsidRPr="004E438C">
          <w:rPr>
            <w:color w:val="222222"/>
            <w:shd w:val="clear" w:color="auto" w:fill="FFFFFF"/>
          </w:rPr>
          <w:t>&lt;</w:t>
        </w:r>
        <w:proofErr w:type="spellStart"/>
        <w:r w:rsidRPr="004E438C">
          <w:rPr>
            <w:color w:val="222222"/>
            <w:shd w:val="clear" w:color="auto" w:fill="FFFFFF"/>
          </w:rPr>
          <w:t>mcptt</w:t>
        </w:r>
        <w:proofErr w:type="spellEnd"/>
        <w:r w:rsidRPr="004E438C">
          <w:rPr>
            <w:color w:val="222222"/>
            <w:shd w:val="clear" w:color="auto" w:fill="FFFFFF"/>
          </w:rPr>
          <w:t>-called-party-id&gt;</w:t>
        </w:r>
      </w:ins>
      <w:ins w:id="166" w:author="Sudipto Biswas" w:date="2024-02-18T20:35:00Z">
        <w:r w:rsidRPr="004E438C">
          <w:t xml:space="preserve"> </w:t>
        </w:r>
        <w:proofErr w:type="gramStart"/>
        <w:r w:rsidRPr="004E438C">
          <w:t>element;</w:t>
        </w:r>
      </w:ins>
      <w:proofErr w:type="gramEnd"/>
    </w:p>
    <w:p w14:paraId="63942020" w14:textId="77777777" w:rsidR="007E53BF" w:rsidRDefault="007E53BF" w:rsidP="007E53BF">
      <w:pPr>
        <w:pStyle w:val="B1"/>
      </w:pPr>
      <w:r>
        <w:lastRenderedPageBreak/>
        <w:t>2.</w:t>
      </w:r>
      <w:r>
        <w:tab/>
        <w:t>shall start timer T55 (Connect</w:t>
      </w:r>
      <w:proofErr w:type="gramStart"/>
      <w:r>
        <w:t>);</w:t>
      </w:r>
      <w:proofErr w:type="gramEnd"/>
    </w:p>
    <w:p w14:paraId="44A158DF" w14:textId="77777777" w:rsidR="007E53BF" w:rsidRDefault="007E53BF" w:rsidP="007E53BF">
      <w:pPr>
        <w:pStyle w:val="B1"/>
      </w:pPr>
      <w:r>
        <w:t>3.</w:t>
      </w:r>
      <w:r>
        <w:tab/>
        <w:t>shall increment counter C55 (Connect) by 1; and,</w:t>
      </w:r>
    </w:p>
    <w:p w14:paraId="23FE9ABF" w14:textId="00C313FE" w:rsidR="008E227E" w:rsidRPr="00EC2226" w:rsidRDefault="007E53BF" w:rsidP="007E53BF">
      <w:pPr>
        <w:pStyle w:val="B1"/>
      </w:pPr>
      <w:r>
        <w:t>4.</w:t>
      </w:r>
      <w:r>
        <w:tab/>
        <w:t>shall remain in the 'G: Pre-established session in use' state.</w:t>
      </w:r>
    </w:p>
    <w:tbl>
      <w:tblPr>
        <w:tblStyle w:val="TableGrid"/>
        <w:tblW w:w="0" w:type="auto"/>
        <w:tblLook w:val="04A0" w:firstRow="1" w:lastRow="0" w:firstColumn="1" w:lastColumn="0" w:noHBand="0" w:noVBand="1"/>
      </w:tblPr>
      <w:tblGrid>
        <w:gridCol w:w="9629"/>
      </w:tblGrid>
      <w:tr w:rsidR="008E227E" w14:paraId="3EBE83E2" w14:textId="77777777" w:rsidTr="0008313F">
        <w:tc>
          <w:tcPr>
            <w:tcW w:w="9629" w:type="dxa"/>
          </w:tcPr>
          <w:p w14:paraId="79835771" w14:textId="77777777" w:rsidR="008E227E" w:rsidRDefault="008E227E" w:rsidP="0008313F">
            <w:pPr>
              <w:jc w:val="center"/>
              <w:rPr>
                <w:noProof/>
              </w:rPr>
            </w:pPr>
            <w:r>
              <w:rPr>
                <w:noProof/>
              </w:rPr>
              <w:br w:type="page"/>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w:t>
            </w:r>
          </w:p>
        </w:tc>
      </w:tr>
    </w:tbl>
    <w:p w14:paraId="2DD65C6E" w14:textId="77777777" w:rsidR="008E227E" w:rsidRDefault="008E227E" w:rsidP="008E227E">
      <w:pPr>
        <w:rPr>
          <w:noProof/>
        </w:rPr>
      </w:pPr>
    </w:p>
    <w:p w14:paraId="13A4ADF2" w14:textId="77777777" w:rsidR="008E227E" w:rsidRDefault="008E227E" w:rsidP="008E227E">
      <w:pPr>
        <w:rPr>
          <w:noProof/>
        </w:rPr>
      </w:pPr>
    </w:p>
    <w:p w14:paraId="68C9CD36" w14:textId="77777777" w:rsidR="001E41F3" w:rsidRDefault="001E41F3">
      <w:pPr>
        <w:rPr>
          <w:noProof/>
        </w:rPr>
      </w:pPr>
    </w:p>
    <w:sectPr w:rsidR="001E41F3" w:rsidSect="00D76FC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F35917" w:rsidRDefault="00F3591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B0166" w14:textId="77777777" w:rsidR="00D76FCB" w:rsidRDefault="00D76FCB">
      <w:r>
        <w:separator/>
      </w:r>
    </w:p>
  </w:endnote>
  <w:endnote w:type="continuationSeparator" w:id="0">
    <w:p w14:paraId="3AEB8525" w14:textId="77777777" w:rsidR="00D76FCB" w:rsidRDefault="00D76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FBCC8" w14:textId="77777777" w:rsidR="00D76FCB" w:rsidRDefault="00D76FCB">
      <w:r>
        <w:separator/>
      </w:r>
    </w:p>
  </w:footnote>
  <w:footnote w:type="continuationSeparator" w:id="0">
    <w:p w14:paraId="50AE0FC6" w14:textId="77777777" w:rsidR="00D76FCB" w:rsidRDefault="00D76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1E96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526D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0A99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dipto Biswas">
    <w15:presenceInfo w15:providerId="AD" w15:userId="S::sudipto.biswas@kodiaknetworkspvt.onmicrosoft.com::9a445a03-4472-45cb-98e8-7aeea4f9cc53"/>
  </w15:person>
  <w15:person w15:author="Ravi Shanker">
    <w15:presenceInfo w15:providerId="AD" w15:userId="S::ravishanker@kodiaknetworkspvt.onmicrosoft.com::7dc94101-8675-4643-b4f4-d0c681dc68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87F"/>
    <w:rsid w:val="000C6598"/>
    <w:rsid w:val="000D44B3"/>
    <w:rsid w:val="00145D43"/>
    <w:rsid w:val="00147267"/>
    <w:rsid w:val="00154759"/>
    <w:rsid w:val="001710B6"/>
    <w:rsid w:val="001775FC"/>
    <w:rsid w:val="00192C46"/>
    <w:rsid w:val="001A08B3"/>
    <w:rsid w:val="001A7B60"/>
    <w:rsid w:val="001B52F0"/>
    <w:rsid w:val="001B7A65"/>
    <w:rsid w:val="001C0F0A"/>
    <w:rsid w:val="001E41F3"/>
    <w:rsid w:val="00221571"/>
    <w:rsid w:val="00230D07"/>
    <w:rsid w:val="00245874"/>
    <w:rsid w:val="0026004D"/>
    <w:rsid w:val="002640DD"/>
    <w:rsid w:val="00275D12"/>
    <w:rsid w:val="00284FEB"/>
    <w:rsid w:val="002860C4"/>
    <w:rsid w:val="002959FE"/>
    <w:rsid w:val="002A4F3D"/>
    <w:rsid w:val="002B5741"/>
    <w:rsid w:val="002E0BC6"/>
    <w:rsid w:val="002E472E"/>
    <w:rsid w:val="003006A0"/>
    <w:rsid w:val="00305409"/>
    <w:rsid w:val="00305F43"/>
    <w:rsid w:val="003609EF"/>
    <w:rsid w:val="0036231A"/>
    <w:rsid w:val="00374DD4"/>
    <w:rsid w:val="003A4553"/>
    <w:rsid w:val="003E1A36"/>
    <w:rsid w:val="0040743F"/>
    <w:rsid w:val="00410371"/>
    <w:rsid w:val="00416780"/>
    <w:rsid w:val="004242F1"/>
    <w:rsid w:val="0042640D"/>
    <w:rsid w:val="00453F3E"/>
    <w:rsid w:val="00487105"/>
    <w:rsid w:val="004B75B7"/>
    <w:rsid w:val="004D2C5B"/>
    <w:rsid w:val="004E438C"/>
    <w:rsid w:val="005141D9"/>
    <w:rsid w:val="0051580D"/>
    <w:rsid w:val="00520CA3"/>
    <w:rsid w:val="00547111"/>
    <w:rsid w:val="005625CB"/>
    <w:rsid w:val="00592D74"/>
    <w:rsid w:val="005E2C44"/>
    <w:rsid w:val="005F1CAF"/>
    <w:rsid w:val="00621188"/>
    <w:rsid w:val="006257ED"/>
    <w:rsid w:val="00653DE4"/>
    <w:rsid w:val="00665C47"/>
    <w:rsid w:val="00694AE3"/>
    <w:rsid w:val="00695808"/>
    <w:rsid w:val="006B46FB"/>
    <w:rsid w:val="006E21FB"/>
    <w:rsid w:val="006F2E34"/>
    <w:rsid w:val="006F7EDC"/>
    <w:rsid w:val="00700DAE"/>
    <w:rsid w:val="00792342"/>
    <w:rsid w:val="007977A8"/>
    <w:rsid w:val="007B512A"/>
    <w:rsid w:val="007C2097"/>
    <w:rsid w:val="007D3C3A"/>
    <w:rsid w:val="007D6A07"/>
    <w:rsid w:val="007D6A43"/>
    <w:rsid w:val="007E53BF"/>
    <w:rsid w:val="007F7259"/>
    <w:rsid w:val="008040A8"/>
    <w:rsid w:val="00804359"/>
    <w:rsid w:val="008279FA"/>
    <w:rsid w:val="00836153"/>
    <w:rsid w:val="008626E7"/>
    <w:rsid w:val="00870EE7"/>
    <w:rsid w:val="008863B9"/>
    <w:rsid w:val="008910BB"/>
    <w:rsid w:val="008A45A6"/>
    <w:rsid w:val="008D3CCC"/>
    <w:rsid w:val="008E227E"/>
    <w:rsid w:val="008F3789"/>
    <w:rsid w:val="008F686C"/>
    <w:rsid w:val="00904800"/>
    <w:rsid w:val="009148DE"/>
    <w:rsid w:val="00941E30"/>
    <w:rsid w:val="00971D3B"/>
    <w:rsid w:val="009777D9"/>
    <w:rsid w:val="00991B88"/>
    <w:rsid w:val="009A5753"/>
    <w:rsid w:val="009A579D"/>
    <w:rsid w:val="009D7DD4"/>
    <w:rsid w:val="009E3297"/>
    <w:rsid w:val="009F734F"/>
    <w:rsid w:val="00A04509"/>
    <w:rsid w:val="00A246B6"/>
    <w:rsid w:val="00A312E5"/>
    <w:rsid w:val="00A47E70"/>
    <w:rsid w:val="00A50CF0"/>
    <w:rsid w:val="00A7671C"/>
    <w:rsid w:val="00A80F6E"/>
    <w:rsid w:val="00A957F0"/>
    <w:rsid w:val="00AA2CBC"/>
    <w:rsid w:val="00AC5820"/>
    <w:rsid w:val="00AD1CD8"/>
    <w:rsid w:val="00B258BB"/>
    <w:rsid w:val="00B67B97"/>
    <w:rsid w:val="00B84051"/>
    <w:rsid w:val="00B968C8"/>
    <w:rsid w:val="00BA3EC5"/>
    <w:rsid w:val="00BA51D9"/>
    <w:rsid w:val="00BB5DFC"/>
    <w:rsid w:val="00BC6069"/>
    <w:rsid w:val="00BD279D"/>
    <w:rsid w:val="00BD6BB8"/>
    <w:rsid w:val="00C51D04"/>
    <w:rsid w:val="00C66BA2"/>
    <w:rsid w:val="00C870F6"/>
    <w:rsid w:val="00C94D81"/>
    <w:rsid w:val="00C95985"/>
    <w:rsid w:val="00CC5026"/>
    <w:rsid w:val="00CC68D0"/>
    <w:rsid w:val="00D03F9A"/>
    <w:rsid w:val="00D06D51"/>
    <w:rsid w:val="00D24991"/>
    <w:rsid w:val="00D414D0"/>
    <w:rsid w:val="00D50255"/>
    <w:rsid w:val="00D52ADE"/>
    <w:rsid w:val="00D66520"/>
    <w:rsid w:val="00D76FCB"/>
    <w:rsid w:val="00D80124"/>
    <w:rsid w:val="00D84AE9"/>
    <w:rsid w:val="00DB2F0C"/>
    <w:rsid w:val="00DE34CF"/>
    <w:rsid w:val="00E13F3D"/>
    <w:rsid w:val="00E34898"/>
    <w:rsid w:val="00E459C4"/>
    <w:rsid w:val="00E513BA"/>
    <w:rsid w:val="00E5209A"/>
    <w:rsid w:val="00E7711D"/>
    <w:rsid w:val="00EB09B7"/>
    <w:rsid w:val="00EE7D7C"/>
    <w:rsid w:val="00F25D98"/>
    <w:rsid w:val="00F300FB"/>
    <w:rsid w:val="00F35917"/>
    <w:rsid w:val="00F42169"/>
    <w:rsid w:val="00F61657"/>
    <w:rsid w:val="00F918C0"/>
    <w:rsid w:val="00FB6386"/>
    <w:rsid w:val="00FE79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E22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locked/>
    <w:rsid w:val="008E227E"/>
    <w:rPr>
      <w:rFonts w:ascii="Courier New" w:hAnsi="Courier New"/>
      <w:noProof/>
      <w:sz w:val="16"/>
      <w:lang w:val="en-GB" w:eastAsia="en-US"/>
    </w:rPr>
  </w:style>
  <w:style w:type="character" w:customStyle="1" w:styleId="THChar">
    <w:name w:val="TH Char"/>
    <w:link w:val="TH"/>
    <w:locked/>
    <w:rsid w:val="008E227E"/>
    <w:rPr>
      <w:rFonts w:ascii="Arial" w:hAnsi="Arial"/>
      <w:b/>
      <w:lang w:val="en-GB" w:eastAsia="en-US"/>
    </w:rPr>
  </w:style>
  <w:style w:type="character" w:customStyle="1" w:styleId="TALChar">
    <w:name w:val="TAL Char"/>
    <w:link w:val="TAL"/>
    <w:locked/>
    <w:rsid w:val="008E227E"/>
    <w:rPr>
      <w:rFonts w:ascii="Arial" w:hAnsi="Arial"/>
      <w:sz w:val="18"/>
      <w:lang w:val="en-GB" w:eastAsia="en-US"/>
    </w:rPr>
  </w:style>
  <w:style w:type="character" w:customStyle="1" w:styleId="B1Char2">
    <w:name w:val="B1 Char2"/>
    <w:link w:val="B1"/>
    <w:locked/>
    <w:rsid w:val="007E53BF"/>
    <w:rPr>
      <w:rFonts w:ascii="Times New Roman" w:hAnsi="Times New Roman"/>
      <w:lang w:val="en-GB" w:eastAsia="en-US"/>
    </w:rPr>
  </w:style>
  <w:style w:type="character" w:customStyle="1" w:styleId="B2Char">
    <w:name w:val="B2 Char"/>
    <w:link w:val="B2"/>
    <w:locked/>
    <w:rsid w:val="007E53BF"/>
    <w:rPr>
      <w:rFonts w:ascii="Times New Roman" w:hAnsi="Times New Roman"/>
      <w:lang w:val="en-GB" w:eastAsia="en-US"/>
    </w:rPr>
  </w:style>
  <w:style w:type="paragraph" w:styleId="Revision">
    <w:name w:val="Revision"/>
    <w:hidden/>
    <w:uiPriority w:val="99"/>
    <w:semiHidden/>
    <w:rsid w:val="00C51D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2393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s://wiki.plugtests.net/8th-MCX-Plugtests/index.php?title=Observ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5</Pages>
  <Words>1738</Words>
  <Characters>9912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Sudipto Biswas</cp:lastModifiedBy>
  <cp:revision>28</cp:revision>
  <cp:lastPrinted>1900-01-01T00:00:00Z</cp:lastPrinted>
  <dcterms:created xsi:type="dcterms:W3CDTF">2023-01-09T13:03:00Z</dcterms:created>
  <dcterms:modified xsi:type="dcterms:W3CDTF">2024-02-28T12:53:00Z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